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3A0F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060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fldSimple w:instr=" DOCPROPERTY  MtgTitle  \* MERGEFORMAT ">
        <w:r w:rsidR="00583BC2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83BC2">
          <w:rPr>
            <w:b/>
            <w:i/>
            <w:noProof/>
            <w:sz w:val="28"/>
          </w:rPr>
          <w:t>R4-240</w:t>
        </w:r>
        <w:r w:rsidR="006B7787">
          <w:rPr>
            <w:b/>
            <w:i/>
            <w:noProof/>
            <w:sz w:val="28"/>
          </w:rPr>
          <w:t>5472</w:t>
        </w:r>
      </w:fldSimple>
    </w:p>
    <w:p w14:paraId="7CB45193" w14:textId="7979171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83BC2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83BC2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3BC2">
          <w:rPr>
            <w:b/>
            <w:noProof/>
            <w:sz w:val="24"/>
          </w:rPr>
          <w:t>15 - 19</w:t>
        </w:r>
      </w:fldSimple>
      <w:r w:rsidR="00547111">
        <w:rPr>
          <w:b/>
          <w:noProof/>
          <w:sz w:val="24"/>
        </w:rPr>
        <w:t xml:space="preserve"> </w:t>
      </w:r>
      <w:r w:rsidR="005355D7">
        <w:rPr>
          <w:b/>
          <w:noProof/>
          <w:sz w:val="24"/>
        </w:rPr>
        <w:t>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38F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5D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7496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55D7">
                <w:rPr>
                  <w:b/>
                  <w:noProof/>
                  <w:sz w:val="28"/>
                </w:rPr>
                <w:t xml:space="preserve">Draft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9CC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55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A3D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55D7">
                <w:rPr>
                  <w:b/>
                  <w:noProof/>
                  <w:sz w:val="28"/>
                </w:rPr>
                <w:t>18.</w:t>
              </w:r>
              <w:r w:rsidR="00F84560">
                <w:rPr>
                  <w:b/>
                  <w:noProof/>
                  <w:sz w:val="28"/>
                </w:rPr>
                <w:t>3</w:t>
              </w:r>
              <w:r w:rsidR="005355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CC415" w:rsidR="00F25D98" w:rsidRDefault="00A81A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5243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725FC5">
                  <w:t>draft CR to 38.101-4: Correction on the reference measurement channel for 8Rx requirements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4AF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5FC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1CC2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156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893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266569" w:rsidRPr="0080077D">
                  <w:rPr>
                    <w:noProof/>
                    <w:lang w:val="de-DE"/>
                  </w:rPr>
                  <w:t>NR_ENDC_RF_FR1_enh2-Perf</w:t>
                </w:r>
                <w:r w:rsidR="00266569">
                  <w:rPr>
                    <w:noProof/>
                  </w:rPr>
                  <w:t xml:space="preserve">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507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C249D0">
                  <w:rPr>
                    <w:noProof/>
                  </w:rPr>
                  <w:t>2024-04-</w:t>
                </w:r>
                <w:r w:rsidR="008B50DC">
                  <w:rPr>
                    <w:noProof/>
                  </w:rPr>
                  <w:t>08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93921" w:rsidR="001E41F3" w:rsidRDefault="00DD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22C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249D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BA6728" w:rsidR="001E41F3" w:rsidRDefault="00250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numbering of newly introduced reference measurement channel for 8Rx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14214" w14:textId="77777777" w:rsidR="00D910E8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numbering of reference measurement channel that is overlapping in rank 2, FDD 5~25MHz</w:t>
            </w:r>
          </w:p>
          <w:p w14:paraId="31C656EC" w14:textId="5C6C965C" w:rsidR="001E41F3" w:rsidRDefault="00D910E8" w:rsidP="00D910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order of the numbering for rank 8, FDD 30~50MHz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C17FC6" w:rsidR="001E41F3" w:rsidRDefault="00F348E4">
            <w:pPr>
              <w:pStyle w:val="CRCoverPage"/>
              <w:spacing w:after="0"/>
              <w:ind w:left="100"/>
              <w:rPr>
                <w:noProof/>
              </w:rPr>
            </w:pPr>
            <w:r w:rsidRPr="0DD7A205">
              <w:rPr>
                <w:noProof/>
              </w:rPr>
              <w:t>The numbering of the reference measurement channel will remain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4AE17" w:rsidR="001E41F3" w:rsidRDefault="0019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7C84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1C5996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F7E21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3413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5B5F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985AF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002A5355" w14:textId="77777777" w:rsidR="00831B0F" w:rsidRDefault="00831B0F" w:rsidP="00831B0F">
      <w:pPr>
        <w:rPr>
          <w:noProof/>
        </w:rPr>
      </w:pPr>
    </w:p>
    <w:p w14:paraId="72CBA5AA" w14:textId="77777777" w:rsidR="00831B0F" w:rsidRPr="00FA011F" w:rsidRDefault="00831B0F" w:rsidP="00831B0F">
      <w:pPr>
        <w:keepNext/>
        <w:keepLines/>
        <w:spacing w:before="60"/>
        <w:jc w:val="center"/>
        <w:rPr>
          <w:ins w:id="1" w:author="Jiakai Shi - Ericsson" w:date="2023-10-24T16:59:00Z"/>
          <w:rFonts w:ascii="Arial" w:hAnsi="Arial" w:cs="Arial"/>
          <w:b/>
          <w:bCs/>
        </w:rPr>
      </w:pPr>
      <w:ins w:id="2" w:author="Jiakai Shi - Ericsson" w:date="2023-10-24T16:59:00Z">
        <w:r w:rsidRPr="0DD7A205">
          <w:rPr>
            <w:rFonts w:ascii="Arial" w:hAnsi="Arial" w:cs="Arial"/>
            <w:b/>
            <w:bCs/>
          </w:rPr>
          <w:t>Table A.3.2.1.1-20: PDSCH Reference Channel for FDD CC and CA scenario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677"/>
        <w:gridCol w:w="1239"/>
        <w:gridCol w:w="1240"/>
        <w:gridCol w:w="1240"/>
        <w:gridCol w:w="1240"/>
        <w:gridCol w:w="1249"/>
      </w:tblGrid>
      <w:tr w:rsidR="00831B0F" w:rsidRPr="00FA011F" w14:paraId="7867015D" w14:textId="77777777" w:rsidTr="000F5E5B">
        <w:trPr>
          <w:jc w:val="center"/>
          <w:ins w:id="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570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" w:author="Jiakai Shi - Ericsson" w:date="2023-10-24T16:59:00Z"/>
                <w:rFonts w:ascii="Arial" w:hAnsi="Arial"/>
                <w:b/>
                <w:sz w:val="18"/>
              </w:rPr>
            </w:pPr>
            <w:ins w:id="5" w:author="Jiakai Shi - Ericsson" w:date="2023-10-24T16:59:00Z">
              <w:r w:rsidRPr="00FA011F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A1E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6" w:author="Jiakai Shi - Ericsson" w:date="2023-10-24T16:59:00Z"/>
                <w:rFonts w:ascii="Arial" w:hAnsi="Arial"/>
                <w:b/>
                <w:sz w:val="18"/>
              </w:rPr>
            </w:pPr>
            <w:ins w:id="7" w:author="Jiakai Shi - Ericsson" w:date="2023-10-24T16:59:00Z">
              <w:r w:rsidRPr="00FA011F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2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E62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8" w:author="Jiakai Shi - Ericsson" w:date="2023-10-24T16:59:00Z"/>
                <w:rFonts w:ascii="Arial" w:hAnsi="Arial"/>
                <w:b/>
                <w:sz w:val="18"/>
              </w:rPr>
            </w:pPr>
            <w:ins w:id="9" w:author="Jiakai Shi - Ericsson" w:date="2023-10-24T16:59:00Z">
              <w:r w:rsidRPr="00FA011F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831B0F" w:rsidRPr="00FA011F" w14:paraId="2DC51736" w14:textId="77777777" w:rsidTr="000F5E5B">
        <w:trPr>
          <w:jc w:val="center"/>
          <w:ins w:id="10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C4A84" w14:textId="77777777" w:rsidR="00831B0F" w:rsidRPr="00FA011F" w:rsidRDefault="00831B0F" w:rsidP="000F5E5B">
            <w:pPr>
              <w:keepNext/>
              <w:keepLines/>
              <w:spacing w:after="0"/>
              <w:rPr>
                <w:ins w:id="11" w:author="Jiakai Shi - Ericsson" w:date="2023-10-24T16:59:00Z"/>
                <w:rFonts w:ascii="Arial" w:hAnsi="Arial" w:cs="Arial"/>
                <w:sz w:val="18"/>
              </w:rPr>
            </w:pPr>
            <w:ins w:id="1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Reference channel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7C0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E1D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4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1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16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17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20</w:t>
              </w:r>
            </w:ins>
            <w:ins w:id="18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.1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E1A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9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2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2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22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20</w:t>
              </w:r>
            </w:ins>
            <w:ins w:id="2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.2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5D18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4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2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2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27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20</w:t>
              </w:r>
            </w:ins>
            <w:ins w:id="2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</w:t>
              </w:r>
            </w:ins>
            <w:ins w:id="29" w:author="Jiakai Shi" w:date="2024-03-12T15:34:00Z">
              <w:r>
                <w:rPr>
                  <w:rFonts w:ascii="Arial" w:hAnsi="Arial" w:cs="Arial"/>
                  <w:sz w:val="18"/>
                </w:rPr>
                <w:t>3</w:t>
              </w:r>
            </w:ins>
            <w:ins w:id="30" w:author="Jiakai Shi - Ericsson" w:date="2023-10-31T17:27:00Z">
              <w:del w:id="31" w:author="Jiakai Shi" w:date="2024-03-12T15:34:00Z">
                <w:r w:rsidRPr="00FA011F" w:rsidDel="00DD64B5">
                  <w:rPr>
                    <w:rFonts w:ascii="Arial" w:hAnsi="Arial" w:cs="Arial"/>
                    <w:sz w:val="18"/>
                  </w:rPr>
                  <w:delText>2</w:delText>
                </w:r>
              </w:del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F5EC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2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3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3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35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20</w:t>
              </w:r>
            </w:ins>
            <w:ins w:id="3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</w:t>
              </w:r>
            </w:ins>
            <w:ins w:id="37" w:author="Jiakai Shi" w:date="2024-03-12T15:34:00Z">
              <w:r>
                <w:rPr>
                  <w:rFonts w:ascii="Arial" w:hAnsi="Arial" w:cs="Arial"/>
                  <w:sz w:val="18"/>
                </w:rPr>
                <w:t>4</w:t>
              </w:r>
            </w:ins>
            <w:ins w:id="38" w:author="Jiakai Shi - Ericsson" w:date="2023-10-31T17:27:00Z">
              <w:del w:id="39" w:author="Jiakai Shi" w:date="2024-03-12T15:34:00Z">
                <w:r w:rsidRPr="00FA011F" w:rsidDel="00DD64B5">
                  <w:rPr>
                    <w:rFonts w:ascii="Arial" w:hAnsi="Arial" w:cs="Arial"/>
                    <w:sz w:val="18"/>
                  </w:rPr>
                  <w:delText>3</w:delText>
                </w:r>
              </w:del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B478F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0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4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R</w:t>
              </w:r>
            </w:ins>
            <w:ins w:id="4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.1-</w:t>
              </w:r>
            </w:ins>
            <w:ins w:id="43" w:author="Jiakai Shi - Ericsson" w:date="2023-11-02T15:34:00Z">
              <w:r w:rsidRPr="00FA011F">
                <w:rPr>
                  <w:rFonts w:ascii="Arial" w:hAnsi="Arial" w:cs="Arial"/>
                  <w:sz w:val="18"/>
                </w:rPr>
                <w:t>20</w:t>
              </w:r>
            </w:ins>
            <w:ins w:id="4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</w:t>
              </w:r>
            </w:ins>
            <w:ins w:id="45" w:author="Jiakai Shi" w:date="2024-03-12T15:34:00Z">
              <w:r>
                <w:rPr>
                  <w:rFonts w:ascii="Arial" w:hAnsi="Arial" w:cs="Arial"/>
                  <w:sz w:val="18"/>
                </w:rPr>
                <w:t>5</w:t>
              </w:r>
            </w:ins>
            <w:ins w:id="46" w:author="Jiakai Shi - Ericsson" w:date="2023-10-31T17:27:00Z">
              <w:del w:id="47" w:author="Jiakai Shi" w:date="2024-03-12T15:34:00Z">
                <w:r w:rsidRPr="00FA011F" w:rsidDel="00DD64B5">
                  <w:rPr>
                    <w:rFonts w:ascii="Arial" w:hAnsi="Arial" w:cs="Arial"/>
                    <w:sz w:val="18"/>
                  </w:rPr>
                  <w:delText>4</w:delText>
                </w:r>
              </w:del>
              <w:r w:rsidRPr="00FA011F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</w:tr>
      <w:tr w:rsidR="00831B0F" w:rsidRPr="00FA011F" w14:paraId="08BF656E" w14:textId="77777777" w:rsidTr="000F5E5B">
        <w:trPr>
          <w:trHeight w:val="54"/>
          <w:jc w:val="center"/>
          <w:ins w:id="48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396C" w14:textId="77777777" w:rsidR="00831B0F" w:rsidRPr="00FA011F" w:rsidRDefault="00831B0F" w:rsidP="000F5E5B">
            <w:pPr>
              <w:keepNext/>
              <w:keepLines/>
              <w:spacing w:after="0"/>
              <w:rPr>
                <w:ins w:id="49" w:author="Jiakai Shi - Ericsson" w:date="2023-10-24T16:59:00Z"/>
                <w:rFonts w:ascii="Arial" w:hAnsi="Arial" w:cs="Arial"/>
                <w:sz w:val="18"/>
              </w:rPr>
            </w:pPr>
            <w:ins w:id="5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D70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51" w:author="Jiakai Shi - Ericsson" w:date="2023-10-24T16:59:00Z"/>
                <w:rFonts w:ascii="Arial" w:hAnsi="Arial" w:cs="Arial"/>
                <w:sz w:val="18"/>
              </w:rPr>
            </w:pPr>
            <w:ins w:id="5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8E582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53" w:author="Jiakai Shi - Ericsson" w:date="2023-10-24T16:59:00Z"/>
                <w:rFonts w:ascii="Arial" w:hAnsi="Arial"/>
                <w:sz w:val="18"/>
              </w:rPr>
            </w:pPr>
            <w:ins w:id="5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98E6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55" w:author="Jiakai Shi - Ericsson" w:date="2023-10-24T16:59:00Z"/>
                <w:rFonts w:ascii="Arial" w:hAnsi="Arial" w:cs="Arial"/>
                <w:sz w:val="18"/>
              </w:rPr>
            </w:pPr>
            <w:ins w:id="5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5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1D7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58" w:author="Jiakai Shi - Ericsson" w:date="2023-10-24T16:59:00Z"/>
                <w:rFonts w:ascii="Arial" w:hAnsi="Arial" w:cs="Arial"/>
                <w:sz w:val="18"/>
              </w:rPr>
            </w:pPr>
            <w:ins w:id="5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6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0472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61" w:author="Jiakai Shi - Ericsson" w:date="2023-10-24T16:59:00Z"/>
                <w:rFonts w:ascii="Arial" w:hAnsi="Arial" w:cs="Arial"/>
                <w:sz w:val="18"/>
              </w:rPr>
            </w:pPr>
            <w:ins w:id="6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6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C84F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64" w:author="Jiakai Shi - Ericsson" w:date="2023-10-24T16:59:00Z"/>
                <w:rFonts w:ascii="Arial" w:hAnsi="Arial" w:cs="Arial"/>
                <w:sz w:val="18"/>
              </w:rPr>
            </w:pPr>
            <w:ins w:id="6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6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831B0F" w:rsidRPr="00FA011F" w14:paraId="76D05F67" w14:textId="77777777" w:rsidTr="000F5E5B">
        <w:trPr>
          <w:trHeight w:val="54"/>
          <w:jc w:val="center"/>
          <w:ins w:id="67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2E1A3" w14:textId="77777777" w:rsidR="00831B0F" w:rsidRPr="00FA011F" w:rsidRDefault="00831B0F" w:rsidP="000F5E5B">
            <w:pPr>
              <w:keepNext/>
              <w:keepLines/>
              <w:spacing w:after="0"/>
              <w:rPr>
                <w:ins w:id="68" w:author="Jiakai Shi - Ericsson" w:date="2023-10-24T16:59:00Z"/>
                <w:rFonts w:ascii="Arial" w:hAnsi="Arial" w:cs="Arial"/>
                <w:sz w:val="18"/>
              </w:rPr>
            </w:pPr>
            <w:ins w:id="6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F84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70" w:author="Jiakai Shi - Ericsson" w:date="2023-10-24T16:59:00Z"/>
                <w:rFonts w:ascii="Arial" w:hAnsi="Arial" w:cs="Arial"/>
                <w:sz w:val="18"/>
              </w:rPr>
            </w:pPr>
            <w:ins w:id="7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131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72" w:author="Jiakai Shi - Ericsson" w:date="2023-10-24T16:59:00Z"/>
                <w:rFonts w:ascii="Arial" w:hAnsi="Arial"/>
                <w:sz w:val="18"/>
              </w:rPr>
            </w:pPr>
            <w:ins w:id="7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4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8210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75" w:author="Jiakai Shi - Ericsson" w:date="2023-10-24T16:59:00Z"/>
                <w:rFonts w:ascii="Arial" w:hAnsi="Arial" w:cs="Arial"/>
                <w:sz w:val="18"/>
              </w:rPr>
            </w:pPr>
            <w:ins w:id="7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7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8100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78" w:author="Jiakai Shi - Ericsson" w:date="2023-10-24T16:59:00Z"/>
                <w:rFonts w:ascii="Arial" w:hAnsi="Arial" w:cs="Arial"/>
                <w:sz w:val="18"/>
              </w:rPr>
            </w:pPr>
            <w:ins w:id="7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8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2B44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81" w:author="Jiakai Shi - Ericsson" w:date="2023-10-24T16:59:00Z"/>
                <w:rFonts w:ascii="Arial" w:hAnsi="Arial" w:cs="Arial"/>
                <w:sz w:val="18"/>
              </w:rPr>
            </w:pPr>
            <w:ins w:id="8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8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D58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84" w:author="Jiakai Shi - Ericsson" w:date="2023-10-24T16:59:00Z"/>
                <w:rFonts w:ascii="Arial" w:hAnsi="Arial" w:cs="Arial"/>
                <w:sz w:val="18"/>
              </w:rPr>
            </w:pPr>
            <w:ins w:id="8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8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831B0F" w:rsidRPr="00FA011F" w14:paraId="4D79CC84" w14:textId="77777777" w:rsidTr="000F5E5B">
        <w:trPr>
          <w:jc w:val="center"/>
          <w:ins w:id="87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8D793" w14:textId="77777777" w:rsidR="00831B0F" w:rsidRPr="00FA011F" w:rsidRDefault="00831B0F" w:rsidP="000F5E5B">
            <w:pPr>
              <w:keepNext/>
              <w:keepLines/>
              <w:spacing w:after="0"/>
              <w:rPr>
                <w:ins w:id="88" w:author="Jiakai Shi - Ericsson" w:date="2023-10-24T16:59:00Z"/>
                <w:rFonts w:ascii="Arial" w:hAnsi="Arial" w:cs="Arial"/>
                <w:sz w:val="18"/>
              </w:rPr>
            </w:pPr>
            <w:ins w:id="8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2DE4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90" w:author="Jiakai Shi - Ericsson" w:date="2023-10-24T16:59:00Z"/>
                <w:rFonts w:ascii="Arial" w:hAnsi="Arial" w:cs="Arial"/>
                <w:sz w:val="18"/>
              </w:rPr>
            </w:pPr>
            <w:ins w:id="9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DBEC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92" w:author="Jiakai Shi - Ericsson" w:date="2023-10-24T16:59:00Z"/>
                <w:rFonts w:ascii="Arial" w:hAnsi="Arial"/>
                <w:sz w:val="18"/>
              </w:rPr>
            </w:pPr>
            <w:ins w:id="9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94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EB4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95" w:author="Jiakai Shi - Ericsson" w:date="2023-10-24T16:59:00Z"/>
                <w:rFonts w:ascii="Arial" w:hAnsi="Arial" w:cs="Arial"/>
                <w:sz w:val="18"/>
              </w:rPr>
            </w:pPr>
            <w:ins w:id="9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  <w:ins w:id="9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47B5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98" w:author="Jiakai Shi - Ericsson" w:date="2023-10-24T16:59:00Z"/>
                <w:rFonts w:ascii="Arial" w:hAnsi="Arial" w:cs="Arial"/>
                <w:sz w:val="18"/>
              </w:rPr>
            </w:pPr>
            <w:ins w:id="9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7</w:t>
              </w:r>
            </w:ins>
            <w:ins w:id="10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ABB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01" w:author="Jiakai Shi - Ericsson" w:date="2023-10-24T16:59:00Z"/>
                <w:rFonts w:ascii="Arial" w:hAnsi="Arial" w:cs="Arial"/>
                <w:sz w:val="18"/>
              </w:rPr>
            </w:pPr>
            <w:ins w:id="10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0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06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77D4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04" w:author="Jiakai Shi - Ericsson" w:date="2023-10-24T16:59:00Z"/>
                <w:rFonts w:ascii="Arial" w:hAnsi="Arial" w:cs="Arial"/>
                <w:sz w:val="18"/>
              </w:rPr>
            </w:pPr>
            <w:ins w:id="10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0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33</w:t>
              </w:r>
            </w:ins>
          </w:p>
        </w:tc>
      </w:tr>
      <w:tr w:rsidR="00831B0F" w:rsidRPr="00FA011F" w14:paraId="4908C724" w14:textId="77777777" w:rsidTr="000F5E5B">
        <w:trPr>
          <w:jc w:val="center"/>
          <w:ins w:id="107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CF40" w14:textId="77777777" w:rsidR="00831B0F" w:rsidRPr="00FA011F" w:rsidRDefault="00831B0F" w:rsidP="000F5E5B">
            <w:pPr>
              <w:keepNext/>
              <w:keepLines/>
              <w:spacing w:after="0"/>
              <w:rPr>
                <w:ins w:id="108" w:author="Jiakai Shi - Ericsson" w:date="2023-10-24T16:59:00Z"/>
                <w:rFonts w:ascii="Arial" w:hAnsi="Arial" w:cs="Arial"/>
                <w:sz w:val="18"/>
              </w:rPr>
            </w:pPr>
            <w:ins w:id="10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A84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1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2D0C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11" w:author="Jiakai Shi - Ericsson" w:date="2023-10-24T16:59:00Z"/>
                <w:rFonts w:ascii="Arial" w:hAnsi="Arial"/>
                <w:sz w:val="18"/>
              </w:rPr>
            </w:pPr>
            <w:ins w:id="11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13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87C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14" w:author="Jiakai Shi - Ericsson" w:date="2023-10-24T16:59:00Z"/>
                <w:rFonts w:ascii="Arial" w:hAnsi="Arial" w:cs="Arial"/>
                <w:sz w:val="18"/>
              </w:rPr>
            </w:pPr>
            <w:ins w:id="11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1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F36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17" w:author="Jiakai Shi - Ericsson" w:date="2023-10-24T16:59:00Z"/>
                <w:rFonts w:ascii="Arial" w:hAnsi="Arial" w:cs="Arial"/>
                <w:sz w:val="18"/>
              </w:rPr>
            </w:pPr>
            <w:ins w:id="11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1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A323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20" w:author="Jiakai Shi - Ericsson" w:date="2023-10-24T16:59:00Z"/>
                <w:rFonts w:ascii="Arial" w:hAnsi="Arial" w:cs="Arial"/>
                <w:sz w:val="18"/>
              </w:rPr>
            </w:pPr>
            <w:ins w:id="12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2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651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23" w:author="Jiakai Shi - Ericsson" w:date="2023-10-24T16:59:00Z"/>
                <w:rFonts w:ascii="Arial" w:hAnsi="Arial" w:cs="Arial"/>
                <w:sz w:val="18"/>
              </w:rPr>
            </w:pPr>
            <w:ins w:id="12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2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831B0F" w:rsidRPr="00FA011F" w14:paraId="60C3D3BA" w14:textId="77777777" w:rsidTr="000F5E5B">
        <w:trPr>
          <w:jc w:val="center"/>
          <w:ins w:id="12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C8FFC" w14:textId="77777777" w:rsidR="00831B0F" w:rsidRPr="00FA011F" w:rsidRDefault="00831B0F" w:rsidP="000F5E5B">
            <w:pPr>
              <w:keepNext/>
              <w:keepLines/>
              <w:spacing w:after="0"/>
              <w:rPr>
                <w:ins w:id="127" w:author="Jiakai Shi - Ericsson" w:date="2023-10-24T16:59:00Z"/>
                <w:rFonts w:ascii="Arial" w:hAnsi="Arial" w:cs="Arial"/>
                <w:sz w:val="18"/>
              </w:rPr>
            </w:pPr>
            <w:ins w:id="12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A39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29" w:author="Jiakai Shi - Ericsson" w:date="2023-10-24T16:59:00Z"/>
                <w:rFonts w:ascii="Arial" w:hAnsi="Arial" w:cs="Arial"/>
                <w:sz w:val="18"/>
              </w:rPr>
            </w:pPr>
            <w:ins w:id="13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D69B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31" w:author="Jiakai Shi - Ericsson" w:date="2023-10-24T16:59:00Z"/>
                <w:rFonts w:ascii="Arial" w:hAnsi="Arial"/>
                <w:sz w:val="18"/>
              </w:rPr>
            </w:pPr>
            <w:ins w:id="13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33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4C59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34" w:author="Jiakai Shi - Ericsson" w:date="2023-10-24T16:59:00Z"/>
                <w:rFonts w:ascii="Arial" w:hAnsi="Arial" w:cs="Arial"/>
                <w:sz w:val="18"/>
              </w:rPr>
            </w:pPr>
            <w:ins w:id="13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3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E334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37" w:author="Jiakai Shi - Ericsson" w:date="2023-10-24T16:59:00Z"/>
                <w:rFonts w:ascii="Arial" w:hAnsi="Arial" w:cs="Arial"/>
                <w:sz w:val="18"/>
              </w:rPr>
            </w:pPr>
            <w:ins w:id="13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3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81D14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40" w:author="Jiakai Shi - Ericsson" w:date="2023-10-24T16:59:00Z"/>
                <w:rFonts w:ascii="Arial" w:hAnsi="Arial" w:cs="Arial"/>
                <w:sz w:val="18"/>
              </w:rPr>
            </w:pPr>
            <w:ins w:id="14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4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644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43" w:author="Jiakai Shi - Ericsson" w:date="2023-10-24T16:59:00Z"/>
                <w:rFonts w:ascii="Arial" w:hAnsi="Arial" w:cs="Arial"/>
                <w:sz w:val="18"/>
              </w:rPr>
            </w:pPr>
            <w:ins w:id="14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4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831B0F" w:rsidRPr="00FA011F" w14:paraId="20119BE6" w14:textId="77777777" w:rsidTr="000F5E5B">
        <w:trPr>
          <w:jc w:val="center"/>
          <w:ins w:id="14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81E7" w14:textId="77777777" w:rsidR="00831B0F" w:rsidRPr="00FA011F" w:rsidRDefault="00831B0F" w:rsidP="000F5E5B">
            <w:pPr>
              <w:keepNext/>
              <w:keepLines/>
              <w:spacing w:after="0"/>
              <w:rPr>
                <w:ins w:id="147" w:author="Jiakai Shi - Ericsson" w:date="2023-10-24T16:59:00Z"/>
                <w:rFonts w:ascii="Arial" w:hAnsi="Arial" w:cs="Arial"/>
                <w:sz w:val="18"/>
              </w:rPr>
            </w:pPr>
            <w:ins w:id="14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5403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4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A97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50" w:author="Jiakai Shi - Ericsson" w:date="2023-10-24T16:59:00Z"/>
                <w:rFonts w:ascii="Arial" w:hAnsi="Arial"/>
                <w:sz w:val="18"/>
              </w:rPr>
            </w:pPr>
            <w:ins w:id="15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52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304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53" w:author="Jiakai Shi - Ericsson" w:date="2023-10-24T16:59:00Z"/>
                <w:rFonts w:ascii="Arial" w:hAnsi="Arial" w:cs="Arial"/>
                <w:sz w:val="18"/>
              </w:rPr>
            </w:pPr>
            <w:ins w:id="15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5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3685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56" w:author="Jiakai Shi - Ericsson" w:date="2023-10-24T16:59:00Z"/>
                <w:rFonts w:ascii="Arial" w:hAnsi="Arial" w:cs="Arial"/>
                <w:sz w:val="18"/>
              </w:rPr>
            </w:pPr>
            <w:ins w:id="15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5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9DB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59" w:author="Jiakai Shi - Ericsson" w:date="2023-10-24T16:59:00Z"/>
                <w:rFonts w:ascii="Arial" w:hAnsi="Arial" w:cs="Arial"/>
                <w:sz w:val="18"/>
              </w:rPr>
            </w:pPr>
            <w:ins w:id="16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6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43F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62" w:author="Jiakai Shi - Ericsson" w:date="2023-10-24T16:59:00Z"/>
                <w:rFonts w:ascii="Arial" w:hAnsi="Arial" w:cs="Arial"/>
                <w:sz w:val="18"/>
              </w:rPr>
            </w:pPr>
            <w:ins w:id="16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6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831B0F" w:rsidRPr="00FA011F" w14:paraId="663C7572" w14:textId="77777777" w:rsidTr="000F5E5B">
        <w:trPr>
          <w:jc w:val="center"/>
          <w:ins w:id="16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68485" w14:textId="77777777" w:rsidR="00831B0F" w:rsidRPr="00FA011F" w:rsidRDefault="00831B0F" w:rsidP="000F5E5B">
            <w:pPr>
              <w:keepNext/>
              <w:keepLines/>
              <w:spacing w:after="0"/>
              <w:rPr>
                <w:ins w:id="166" w:author="Jiakai Shi - Ericsson" w:date="2023-10-24T16:59:00Z"/>
                <w:rFonts w:ascii="Arial" w:hAnsi="Arial" w:cs="Arial"/>
                <w:sz w:val="18"/>
              </w:rPr>
            </w:pPr>
            <w:ins w:id="16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C47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6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C2DD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69" w:author="Jiakai Shi - Ericsson" w:date="2023-10-24T16:59:00Z"/>
                <w:rFonts w:ascii="Arial" w:hAnsi="Arial"/>
                <w:sz w:val="18"/>
              </w:rPr>
            </w:pPr>
            <w:ins w:id="17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71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BA2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72" w:author="Jiakai Shi - Ericsson" w:date="2023-10-24T16:59:00Z"/>
                <w:rFonts w:ascii="Arial" w:hAnsi="Arial" w:cs="Arial"/>
                <w:sz w:val="18"/>
              </w:rPr>
            </w:pPr>
            <w:ins w:id="17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7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EEE4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75" w:author="Jiakai Shi - Ericsson" w:date="2023-10-24T16:59:00Z"/>
                <w:rFonts w:ascii="Arial" w:hAnsi="Arial" w:cs="Arial"/>
                <w:sz w:val="18"/>
              </w:rPr>
            </w:pPr>
            <w:ins w:id="17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7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655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78" w:author="Jiakai Shi - Ericsson" w:date="2023-10-24T16:59:00Z"/>
                <w:rFonts w:ascii="Arial" w:hAnsi="Arial" w:cs="Arial"/>
                <w:sz w:val="18"/>
              </w:rPr>
            </w:pPr>
            <w:ins w:id="17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8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942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81" w:author="Jiakai Shi - Ericsson" w:date="2023-10-24T16:59:00Z"/>
                <w:rFonts w:ascii="Arial" w:hAnsi="Arial" w:cs="Arial"/>
                <w:sz w:val="18"/>
              </w:rPr>
            </w:pPr>
            <w:ins w:id="18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18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831B0F" w:rsidRPr="00FA011F" w14:paraId="0D84FFD8" w14:textId="77777777" w:rsidTr="000F5E5B">
        <w:trPr>
          <w:jc w:val="center"/>
          <w:ins w:id="18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78DF" w14:textId="77777777" w:rsidR="00831B0F" w:rsidRPr="00FA011F" w:rsidRDefault="00831B0F" w:rsidP="000F5E5B">
            <w:pPr>
              <w:keepNext/>
              <w:keepLines/>
              <w:spacing w:after="0"/>
              <w:rPr>
                <w:ins w:id="185" w:author="Jiakai Shi - Ericsson" w:date="2023-10-24T16:59:00Z"/>
                <w:rFonts w:ascii="Arial" w:hAnsi="Arial" w:cs="Arial"/>
                <w:sz w:val="18"/>
              </w:rPr>
            </w:pPr>
            <w:ins w:id="18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D06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8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3E5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88" w:author="Jiakai Shi - Ericsson" w:date="2023-10-24T16:59:00Z"/>
                <w:rFonts w:ascii="Arial" w:hAnsi="Arial"/>
                <w:sz w:val="18"/>
              </w:rPr>
            </w:pPr>
            <w:ins w:id="18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90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3C3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91" w:author="Jiakai Shi - Ericsson" w:date="2023-10-24T16:59:00Z"/>
                <w:rFonts w:ascii="Arial" w:hAnsi="Arial" w:cs="Arial"/>
                <w:sz w:val="18"/>
              </w:rPr>
            </w:pPr>
            <w:ins w:id="19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9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DA32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94" w:author="Jiakai Shi - Ericsson" w:date="2023-10-24T16:59:00Z"/>
                <w:rFonts w:ascii="Arial" w:hAnsi="Arial" w:cs="Arial"/>
                <w:sz w:val="18"/>
              </w:rPr>
            </w:pPr>
            <w:ins w:id="19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9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AB6B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197" w:author="Jiakai Shi - Ericsson" w:date="2023-10-24T16:59:00Z"/>
                <w:rFonts w:ascii="Arial" w:hAnsi="Arial" w:cs="Arial"/>
                <w:sz w:val="18"/>
              </w:rPr>
            </w:pPr>
            <w:ins w:id="19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19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C206F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00" w:author="Jiakai Shi - Ericsson" w:date="2023-10-24T16:59:00Z"/>
                <w:rFonts w:ascii="Arial" w:hAnsi="Arial" w:cs="Arial"/>
                <w:sz w:val="18"/>
              </w:rPr>
            </w:pPr>
            <w:ins w:id="20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20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831B0F" w:rsidRPr="00FA011F" w14:paraId="25F39B43" w14:textId="77777777" w:rsidTr="000F5E5B">
        <w:trPr>
          <w:jc w:val="center"/>
          <w:ins w:id="20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B9D1" w14:textId="77777777" w:rsidR="00831B0F" w:rsidRPr="00FA011F" w:rsidRDefault="00831B0F" w:rsidP="000F5E5B">
            <w:pPr>
              <w:keepNext/>
              <w:keepLines/>
              <w:spacing w:after="0"/>
              <w:rPr>
                <w:ins w:id="204" w:author="Jiakai Shi - Ericsson" w:date="2023-10-24T16:59:00Z"/>
                <w:rFonts w:ascii="Arial" w:hAnsi="Arial" w:cs="Arial"/>
                <w:sz w:val="18"/>
              </w:rPr>
            </w:pPr>
            <w:ins w:id="20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512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0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72BC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07" w:author="Jiakai Shi - Ericsson" w:date="2023-10-24T16:59:00Z"/>
                <w:rFonts w:ascii="Arial" w:hAnsi="Arial"/>
                <w:sz w:val="18"/>
              </w:rPr>
            </w:pPr>
            <w:ins w:id="20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209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318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10" w:author="Jiakai Shi - Ericsson" w:date="2023-10-24T16:59:00Z"/>
                <w:rFonts w:ascii="Arial" w:hAnsi="Arial" w:cs="Arial"/>
                <w:sz w:val="18"/>
              </w:rPr>
            </w:pPr>
            <w:ins w:id="21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21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1542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13" w:author="Jiakai Shi - Ericsson" w:date="2023-10-24T16:59:00Z"/>
                <w:rFonts w:ascii="Arial" w:hAnsi="Arial" w:cs="Arial"/>
                <w:sz w:val="18"/>
              </w:rPr>
            </w:pPr>
            <w:ins w:id="21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21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32DF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16" w:author="Jiakai Shi - Ericsson" w:date="2023-10-24T16:59:00Z"/>
                <w:rFonts w:ascii="Arial" w:hAnsi="Arial" w:cs="Arial"/>
                <w:sz w:val="18"/>
              </w:rPr>
            </w:pPr>
            <w:ins w:id="21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21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71DEC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19" w:author="Jiakai Shi - Ericsson" w:date="2023-10-24T16:59:00Z"/>
                <w:rFonts w:ascii="Arial" w:hAnsi="Arial" w:cs="Arial"/>
                <w:sz w:val="18"/>
              </w:rPr>
            </w:pPr>
            <w:ins w:id="22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  <w:ins w:id="22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.50</w:t>
              </w:r>
            </w:ins>
          </w:p>
        </w:tc>
      </w:tr>
      <w:tr w:rsidR="00831B0F" w:rsidRPr="00FA011F" w14:paraId="6DAA0B73" w14:textId="77777777" w:rsidTr="000F5E5B">
        <w:trPr>
          <w:jc w:val="center"/>
          <w:ins w:id="22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307A" w14:textId="77777777" w:rsidR="00831B0F" w:rsidRPr="00FA011F" w:rsidRDefault="00831B0F" w:rsidP="000F5E5B">
            <w:pPr>
              <w:keepNext/>
              <w:keepLines/>
              <w:spacing w:after="0"/>
              <w:rPr>
                <w:ins w:id="223" w:author="Jiakai Shi - Ericsson" w:date="2023-10-24T16:59:00Z"/>
                <w:rFonts w:ascii="Arial" w:hAnsi="Arial" w:cs="Arial"/>
                <w:sz w:val="18"/>
              </w:rPr>
            </w:pPr>
            <w:ins w:id="22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661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2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5CAC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26" w:author="Jiakai Shi - Ericsson" w:date="2023-10-24T16:59:00Z"/>
                <w:rFonts w:ascii="Arial" w:hAnsi="Arial"/>
                <w:sz w:val="18"/>
              </w:rPr>
            </w:pPr>
            <w:ins w:id="22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276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28" w:author="Jiakai Shi - Ericsson" w:date="2023-10-24T16:59:00Z"/>
                <w:rFonts w:ascii="Arial" w:hAnsi="Arial" w:cs="Arial"/>
                <w:sz w:val="18"/>
              </w:rPr>
            </w:pPr>
            <w:ins w:id="22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BF1C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30" w:author="Jiakai Shi - Ericsson" w:date="2023-10-24T16:59:00Z"/>
                <w:rFonts w:ascii="Arial" w:hAnsi="Arial" w:cs="Arial"/>
                <w:sz w:val="18"/>
              </w:rPr>
            </w:pPr>
            <w:ins w:id="23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47874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32" w:author="Jiakai Shi - Ericsson" w:date="2023-10-24T16:59:00Z"/>
                <w:rFonts w:ascii="Arial" w:hAnsi="Arial" w:cs="Arial"/>
                <w:sz w:val="18"/>
              </w:rPr>
            </w:pPr>
            <w:ins w:id="23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C778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34" w:author="Jiakai Shi - Ericsson" w:date="2023-10-24T16:59:00Z"/>
                <w:rFonts w:ascii="Arial" w:hAnsi="Arial" w:cs="Arial"/>
                <w:sz w:val="18"/>
              </w:rPr>
            </w:pPr>
            <w:ins w:id="23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831B0F" w:rsidRPr="00FA011F" w14:paraId="798BFB26" w14:textId="77777777" w:rsidTr="000F5E5B">
        <w:trPr>
          <w:jc w:val="center"/>
          <w:ins w:id="23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63835" w14:textId="77777777" w:rsidR="00831B0F" w:rsidRPr="00FA011F" w:rsidRDefault="00831B0F" w:rsidP="000F5E5B">
            <w:pPr>
              <w:keepNext/>
              <w:keepLines/>
              <w:spacing w:after="0"/>
              <w:rPr>
                <w:ins w:id="237" w:author="Jiakai Shi - Ericsson" w:date="2023-10-24T16:59:00Z"/>
                <w:rFonts w:ascii="Arial" w:hAnsi="Arial" w:cs="Arial"/>
                <w:sz w:val="18"/>
              </w:rPr>
            </w:pPr>
            <w:ins w:id="23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FA011F">
                <w:rPr>
                  <w:rFonts w:ascii="Arial" w:hAnsi="Arial" w:cs="Arial"/>
                  <w:sz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25C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3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19CBC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40" w:author="Jiakai Shi - Ericsson" w:date="2023-10-24T16:59:00Z"/>
                <w:rFonts w:ascii="Arial" w:hAnsi="Arial"/>
                <w:sz w:val="18"/>
              </w:rPr>
            </w:pPr>
            <w:ins w:id="24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42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B6C8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43" w:author="Jiakai Shi - Ericsson" w:date="2023-10-24T16:59:00Z"/>
                <w:rFonts w:ascii="Arial" w:hAnsi="Arial" w:cs="Arial"/>
                <w:sz w:val="18"/>
              </w:rPr>
            </w:pPr>
            <w:ins w:id="24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4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F25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46" w:author="Jiakai Shi - Ericsson" w:date="2023-10-24T16:59:00Z"/>
                <w:rFonts w:ascii="Arial" w:hAnsi="Arial" w:cs="Arial"/>
                <w:sz w:val="18"/>
              </w:rPr>
            </w:pPr>
            <w:ins w:id="24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4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E693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49" w:author="Jiakai Shi - Ericsson" w:date="2023-10-24T16:59:00Z"/>
                <w:rFonts w:ascii="Arial" w:hAnsi="Arial" w:cs="Arial"/>
                <w:sz w:val="18"/>
              </w:rPr>
            </w:pPr>
            <w:ins w:id="25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5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7ADB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52" w:author="Jiakai Shi - Ericsson" w:date="2023-10-24T16:59:00Z"/>
                <w:rFonts w:ascii="Arial" w:hAnsi="Arial" w:cs="Arial"/>
                <w:sz w:val="18"/>
              </w:rPr>
            </w:pPr>
            <w:ins w:id="25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25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831B0F" w:rsidRPr="00FA011F" w14:paraId="147643A4" w14:textId="77777777" w:rsidTr="000F5E5B">
        <w:trPr>
          <w:jc w:val="center"/>
          <w:ins w:id="25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C79C" w14:textId="77777777" w:rsidR="00831B0F" w:rsidRPr="00FA011F" w:rsidRDefault="00831B0F" w:rsidP="000F5E5B">
            <w:pPr>
              <w:keepNext/>
              <w:keepLines/>
              <w:spacing w:after="0"/>
              <w:rPr>
                <w:ins w:id="256" w:author="Jiakai Shi - Ericsson" w:date="2023-10-24T16:59:00Z"/>
                <w:rFonts w:ascii="Arial" w:hAnsi="Arial" w:cs="Arial"/>
                <w:sz w:val="18"/>
                <w:lang w:val="en-US"/>
              </w:rPr>
            </w:pPr>
            <w:ins w:id="25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Overhead</w:t>
              </w:r>
              <w:r w:rsidRPr="00FA011F">
                <w:rPr>
                  <w:rFonts w:ascii="Arial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673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5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17882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59" w:author="Jiakai Shi - Ericsson" w:date="2023-10-24T16:59:00Z"/>
                <w:rFonts w:ascii="Arial" w:hAnsi="Arial"/>
                <w:sz w:val="18"/>
              </w:rPr>
            </w:pPr>
            <w:ins w:id="26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8FBE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61" w:author="Jiakai Shi - Ericsson" w:date="2023-10-24T16:59:00Z"/>
                <w:rFonts w:ascii="Arial" w:hAnsi="Arial" w:cs="Arial"/>
                <w:sz w:val="18"/>
              </w:rPr>
            </w:pPr>
            <w:ins w:id="26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9D3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63" w:author="Jiakai Shi - Ericsson" w:date="2023-10-24T16:59:00Z"/>
                <w:rFonts w:ascii="Arial" w:hAnsi="Arial" w:cs="Arial"/>
                <w:sz w:val="18"/>
              </w:rPr>
            </w:pPr>
            <w:ins w:id="26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2293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65" w:author="Jiakai Shi - Ericsson" w:date="2023-10-24T16:59:00Z"/>
                <w:rFonts w:ascii="Arial" w:hAnsi="Arial" w:cs="Arial"/>
                <w:sz w:val="18"/>
              </w:rPr>
            </w:pPr>
            <w:ins w:id="26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2D14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67" w:author="Jiakai Shi - Ericsson" w:date="2023-10-24T16:59:00Z"/>
                <w:rFonts w:ascii="Arial" w:hAnsi="Arial" w:cs="Arial"/>
                <w:sz w:val="18"/>
              </w:rPr>
            </w:pPr>
            <w:ins w:id="26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1B0F" w:rsidRPr="00FA011F" w14:paraId="7BF41C18" w14:textId="77777777" w:rsidTr="000F5E5B">
        <w:trPr>
          <w:jc w:val="center"/>
          <w:ins w:id="269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A939" w14:textId="77777777" w:rsidR="00831B0F" w:rsidRPr="00FA011F" w:rsidRDefault="00831B0F" w:rsidP="000F5E5B">
            <w:pPr>
              <w:keepNext/>
              <w:keepLines/>
              <w:spacing w:after="0"/>
              <w:rPr>
                <w:ins w:id="270" w:author="Jiakai Shi - Ericsson" w:date="2023-10-24T16:59:00Z"/>
                <w:rFonts w:ascii="Arial" w:hAnsi="Arial" w:cs="Arial"/>
                <w:sz w:val="18"/>
              </w:rPr>
            </w:pPr>
            <w:ins w:id="27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9D7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7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9D94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73" w:author="Jiakai Shi - Ericsson" w:date="2023-10-24T16:59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F01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74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541C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7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810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7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AEA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77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FA011F" w14:paraId="78C218EA" w14:textId="77777777" w:rsidTr="000F5E5B">
        <w:trPr>
          <w:jc w:val="center"/>
          <w:ins w:id="278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BB2E" w14:textId="77777777" w:rsidR="00831B0F" w:rsidRPr="00FA011F" w:rsidRDefault="00831B0F" w:rsidP="000F5E5B">
            <w:pPr>
              <w:keepNext/>
              <w:keepLines/>
              <w:spacing w:after="0"/>
              <w:rPr>
                <w:ins w:id="279" w:author="Jiakai Shi - Ericsson" w:date="2023-10-24T16:59:00Z"/>
                <w:rFonts w:ascii="Arial" w:hAnsi="Arial"/>
                <w:sz w:val="18"/>
              </w:rPr>
            </w:pPr>
            <w:ins w:id="28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B44B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81" w:author="Jiakai Shi - Ericsson" w:date="2023-10-24T16:59:00Z"/>
                <w:rFonts w:ascii="Arial" w:hAnsi="Arial" w:cs="Arial"/>
                <w:sz w:val="18"/>
              </w:rPr>
            </w:pPr>
            <w:ins w:id="28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804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83" w:author="Jiakai Shi - Ericsson" w:date="2023-10-24T16:59:00Z"/>
                <w:rFonts w:ascii="Arial" w:hAnsi="Arial" w:cs="Arial"/>
                <w:sz w:val="18"/>
              </w:rPr>
            </w:pPr>
            <w:ins w:id="28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85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23B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86" w:author="Jiakai Shi - Ericsson" w:date="2023-10-24T16:59:00Z"/>
                <w:rFonts w:ascii="Arial" w:hAnsi="Arial" w:cs="Arial"/>
                <w:sz w:val="18"/>
              </w:rPr>
            </w:pPr>
            <w:ins w:id="28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8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F99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89" w:author="Jiakai Shi - Ericsson" w:date="2023-10-24T16:59:00Z"/>
                <w:rFonts w:ascii="Arial" w:hAnsi="Arial" w:cs="Arial"/>
                <w:sz w:val="18"/>
              </w:rPr>
            </w:pPr>
            <w:ins w:id="29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9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87105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92" w:author="Jiakai Shi - Ericsson" w:date="2023-10-24T16:59:00Z"/>
                <w:rFonts w:ascii="Arial" w:hAnsi="Arial" w:cs="Arial"/>
                <w:sz w:val="18"/>
              </w:rPr>
            </w:pPr>
            <w:ins w:id="29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9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B21F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295" w:author="Jiakai Shi - Ericsson" w:date="2023-10-24T16:59:00Z"/>
                <w:rFonts w:ascii="Arial" w:hAnsi="Arial" w:cs="Arial"/>
                <w:sz w:val="18"/>
              </w:rPr>
            </w:pPr>
            <w:ins w:id="29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29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FA011F" w14:paraId="0AA629E8" w14:textId="77777777" w:rsidTr="000F5E5B">
        <w:trPr>
          <w:jc w:val="center"/>
          <w:ins w:id="298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B80D" w14:textId="77777777" w:rsidR="00831B0F" w:rsidRPr="00FA011F" w:rsidRDefault="00831B0F" w:rsidP="000F5E5B">
            <w:pPr>
              <w:keepNext/>
              <w:keepLines/>
              <w:spacing w:after="0"/>
              <w:rPr>
                <w:ins w:id="299" w:author="Jiakai Shi - Ericsson" w:date="2023-10-24T16:59:00Z"/>
                <w:rFonts w:ascii="Arial" w:hAnsi="Arial"/>
                <w:sz w:val="18"/>
              </w:rPr>
            </w:pPr>
            <w:ins w:id="30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FA011F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BAC0F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01" w:author="Jiakai Shi - Ericsson" w:date="2023-10-24T16:59:00Z"/>
                <w:rFonts w:ascii="Arial" w:hAnsi="Arial" w:cs="Arial"/>
                <w:sz w:val="18"/>
              </w:rPr>
            </w:pPr>
            <w:ins w:id="30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6D0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03" w:author="Jiakai Shi - Ericsson" w:date="2023-10-24T16:59:00Z"/>
                <w:rFonts w:ascii="Arial" w:hAnsi="Arial" w:cs="Arial"/>
                <w:sz w:val="18"/>
              </w:rPr>
            </w:pPr>
            <w:ins w:id="30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305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9968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6F0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06" w:author="Jiakai Shi - Ericsson" w:date="2023-10-24T16:59:00Z"/>
                <w:rFonts w:ascii="Arial" w:hAnsi="Arial" w:cs="Arial"/>
                <w:sz w:val="18"/>
              </w:rPr>
            </w:pPr>
            <w:ins w:id="30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  <w:ins w:id="30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2016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46B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09" w:author="Jiakai Shi - Ericsson" w:date="2023-10-24T16:59:00Z"/>
                <w:rFonts w:ascii="Arial" w:hAnsi="Arial" w:cs="Arial"/>
                <w:sz w:val="18"/>
              </w:rPr>
            </w:pPr>
            <w:ins w:id="31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31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3528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B928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12" w:author="Jiakai Shi - Ericsson" w:date="2023-10-24T16:59:00Z"/>
                <w:rFonts w:ascii="Arial" w:hAnsi="Arial" w:cs="Arial"/>
                <w:sz w:val="18"/>
              </w:rPr>
            </w:pPr>
            <w:ins w:id="31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8</w:t>
              </w:r>
            </w:ins>
            <w:ins w:id="314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3976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30F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15" w:author="Jiakai Shi - Ericsson" w:date="2023-10-24T16:59:00Z"/>
                <w:rFonts w:ascii="Arial" w:hAnsi="Arial" w:cs="Arial"/>
                <w:sz w:val="18"/>
              </w:rPr>
            </w:pPr>
            <w:ins w:id="31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31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06576</w:t>
              </w:r>
            </w:ins>
          </w:p>
        </w:tc>
      </w:tr>
      <w:tr w:rsidR="00831B0F" w:rsidRPr="00FA011F" w14:paraId="4B1B757A" w14:textId="77777777" w:rsidTr="000F5E5B">
        <w:trPr>
          <w:jc w:val="center"/>
          <w:ins w:id="318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26946" w14:textId="77777777" w:rsidR="00831B0F" w:rsidRPr="00FA011F" w:rsidRDefault="00831B0F" w:rsidP="000F5E5B">
            <w:pPr>
              <w:keepNext/>
              <w:keepLines/>
              <w:spacing w:after="0"/>
              <w:rPr>
                <w:ins w:id="319" w:author="Jiakai Shi - Ericsson" w:date="2023-10-24T16:59:00Z"/>
                <w:rFonts w:ascii="Arial" w:hAnsi="Arial"/>
                <w:sz w:val="18"/>
                <w:lang w:val="sv-FI"/>
              </w:rPr>
            </w:pPr>
            <w:ins w:id="320" w:author="Jiakai Shi - Ericsson" w:date="2023-10-24T16:59:00Z">
              <w:r w:rsidRPr="00FA011F">
                <w:rPr>
                  <w:rFonts w:ascii="Arial" w:hAnsi="Arial" w:cs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5A8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21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EF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22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ED4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23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95B5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24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F1FC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25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10F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26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</w:tr>
      <w:tr w:rsidR="00831B0F" w:rsidRPr="00FA011F" w14:paraId="50E19698" w14:textId="77777777" w:rsidTr="000F5E5B">
        <w:trPr>
          <w:jc w:val="center"/>
          <w:ins w:id="327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B2AB" w14:textId="77777777" w:rsidR="00831B0F" w:rsidRPr="00FA011F" w:rsidRDefault="00831B0F" w:rsidP="000F5E5B">
            <w:pPr>
              <w:keepNext/>
              <w:keepLines/>
              <w:spacing w:after="0"/>
              <w:rPr>
                <w:ins w:id="328" w:author="Jiakai Shi - Ericsson" w:date="2023-10-24T16:59:00Z"/>
                <w:rFonts w:ascii="Arial" w:hAnsi="Arial"/>
                <w:sz w:val="18"/>
              </w:rPr>
            </w:pPr>
            <w:ins w:id="329" w:author="Jiakai Shi - Ericsson" w:date="2023-10-24T16:59:00Z">
              <w:r w:rsidRPr="00FA011F">
                <w:rPr>
                  <w:rFonts w:ascii="Arial" w:hAnsi="Arial" w:cs="Arial"/>
                  <w:sz w:val="18"/>
                  <w:lang w:val="sv-FI"/>
                </w:rPr>
                <w:t xml:space="preserve">  </w:t>
              </w:r>
              <w:r w:rsidRPr="00FA011F">
                <w:rPr>
                  <w:rFonts w:ascii="Arial" w:hAnsi="Arial" w:cs="Arial"/>
                  <w:sz w:val="18"/>
                </w:rPr>
                <w:t xml:space="preserve">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132CC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30" w:author="Jiakai Shi - Ericsson" w:date="2023-10-24T16:59:00Z"/>
                <w:rFonts w:ascii="Arial" w:hAnsi="Arial" w:cs="Arial"/>
                <w:sz w:val="18"/>
              </w:rPr>
            </w:pPr>
            <w:ins w:id="33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8C8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32" w:author="Jiakai Shi - Ericsson" w:date="2023-10-24T16:59:00Z"/>
                <w:rFonts w:ascii="Arial" w:hAnsi="Arial" w:cs="Arial"/>
                <w:sz w:val="18"/>
              </w:rPr>
            </w:pPr>
            <w:ins w:id="33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34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2D3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35" w:author="Jiakai Shi - Ericsson" w:date="2023-10-24T16:59:00Z"/>
                <w:rFonts w:ascii="Arial" w:hAnsi="Arial" w:cs="Arial"/>
                <w:sz w:val="18"/>
              </w:rPr>
            </w:pPr>
            <w:ins w:id="33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3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917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38" w:author="Jiakai Shi - Ericsson" w:date="2023-10-24T16:59:00Z"/>
                <w:rFonts w:ascii="Arial" w:hAnsi="Arial" w:cs="Arial"/>
                <w:sz w:val="18"/>
              </w:rPr>
            </w:pPr>
            <w:ins w:id="33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4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87DF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41" w:author="Jiakai Shi - Ericsson" w:date="2023-10-24T16:59:00Z"/>
                <w:rFonts w:ascii="Arial" w:hAnsi="Arial" w:cs="Arial"/>
                <w:sz w:val="18"/>
              </w:rPr>
            </w:pPr>
            <w:ins w:id="34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4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25E8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44" w:author="Jiakai Shi - Ericsson" w:date="2023-10-24T16:59:00Z"/>
                <w:rFonts w:ascii="Arial" w:hAnsi="Arial" w:cs="Arial"/>
                <w:sz w:val="18"/>
              </w:rPr>
            </w:pPr>
            <w:ins w:id="34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4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FA011F" w14:paraId="5EC8E1E5" w14:textId="77777777" w:rsidTr="000F5E5B">
        <w:trPr>
          <w:jc w:val="center"/>
          <w:ins w:id="347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237A" w14:textId="77777777" w:rsidR="00831B0F" w:rsidRPr="00FA011F" w:rsidRDefault="00831B0F" w:rsidP="000F5E5B">
            <w:pPr>
              <w:keepNext/>
              <w:keepLines/>
              <w:spacing w:after="0"/>
              <w:rPr>
                <w:ins w:id="348" w:author="Jiakai Shi - Ericsson" w:date="2023-10-24T16:59:00Z"/>
                <w:rFonts w:ascii="Arial" w:hAnsi="Arial"/>
                <w:sz w:val="18"/>
              </w:rPr>
            </w:pPr>
            <w:ins w:id="34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FA011F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CEC7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50" w:author="Jiakai Shi - Ericsson" w:date="2023-10-24T16:59:00Z"/>
                <w:rFonts w:ascii="Arial" w:hAnsi="Arial" w:cs="Arial"/>
                <w:sz w:val="18"/>
              </w:rPr>
            </w:pPr>
            <w:ins w:id="35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6A4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52" w:author="Jiakai Shi - Ericsson" w:date="2023-10-24T16:59:00Z"/>
                <w:rFonts w:ascii="Arial" w:hAnsi="Arial" w:cs="Arial"/>
                <w:sz w:val="18"/>
              </w:rPr>
            </w:pPr>
            <w:ins w:id="353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54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EAB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55" w:author="Jiakai Shi - Ericsson" w:date="2023-10-24T16:59:00Z"/>
                <w:rFonts w:ascii="Arial" w:hAnsi="Arial" w:cs="Arial"/>
                <w:sz w:val="18"/>
              </w:rPr>
            </w:pPr>
            <w:ins w:id="35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57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BF9B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58" w:author="Jiakai Shi - Ericsson" w:date="2023-10-24T16:59:00Z"/>
                <w:rFonts w:ascii="Arial" w:hAnsi="Arial" w:cs="Arial"/>
                <w:sz w:val="18"/>
              </w:rPr>
            </w:pPr>
            <w:ins w:id="35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60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75A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61" w:author="Jiakai Shi - Ericsson" w:date="2023-10-24T16:59:00Z"/>
                <w:rFonts w:ascii="Arial" w:hAnsi="Arial" w:cs="Arial"/>
                <w:sz w:val="18"/>
              </w:rPr>
            </w:pPr>
            <w:ins w:id="36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63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411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64" w:author="Jiakai Shi - Ericsson" w:date="2023-10-24T16:59:00Z"/>
                <w:rFonts w:ascii="Arial" w:hAnsi="Arial" w:cs="Arial"/>
                <w:sz w:val="18"/>
              </w:rPr>
            </w:pPr>
            <w:ins w:id="36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36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831B0F" w:rsidRPr="00FA011F" w14:paraId="1D004774" w14:textId="77777777" w:rsidTr="000F5E5B">
        <w:trPr>
          <w:jc w:val="center"/>
          <w:ins w:id="367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FB49" w14:textId="77777777" w:rsidR="00831B0F" w:rsidRPr="00FA011F" w:rsidRDefault="00831B0F" w:rsidP="000F5E5B">
            <w:pPr>
              <w:keepNext/>
              <w:keepLines/>
              <w:spacing w:after="0"/>
              <w:rPr>
                <w:ins w:id="368" w:author="Jiakai Shi - Ericsson" w:date="2023-10-24T16:59:00Z"/>
                <w:rFonts w:ascii="Arial" w:hAnsi="Arial"/>
                <w:sz w:val="18"/>
              </w:rPr>
            </w:pPr>
            <w:ins w:id="369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Number of Code Blocks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0B58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7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F10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7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87D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7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B1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7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CF5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74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18B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75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FA011F" w14:paraId="679950E0" w14:textId="77777777" w:rsidTr="000F5E5B">
        <w:trPr>
          <w:jc w:val="center"/>
          <w:ins w:id="37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1E33D" w14:textId="77777777" w:rsidR="00831B0F" w:rsidRPr="00FA011F" w:rsidRDefault="00831B0F" w:rsidP="000F5E5B">
            <w:pPr>
              <w:keepNext/>
              <w:keepLines/>
              <w:spacing w:after="0"/>
              <w:rPr>
                <w:ins w:id="377" w:author="Jiakai Shi - Ericsson" w:date="2023-10-24T16:59:00Z"/>
                <w:rFonts w:ascii="Arial" w:hAnsi="Arial"/>
                <w:sz w:val="18"/>
              </w:rPr>
            </w:pPr>
            <w:ins w:id="37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7A8B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79" w:author="Jiakai Shi - Ericsson" w:date="2023-10-24T16:59:00Z"/>
                <w:rFonts w:ascii="Arial" w:hAnsi="Arial" w:cs="Arial"/>
                <w:sz w:val="18"/>
              </w:rPr>
            </w:pPr>
            <w:ins w:id="38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5091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81" w:author="Jiakai Shi - Ericsson" w:date="2023-10-24T16:59:00Z"/>
                <w:rFonts w:ascii="Arial" w:hAnsi="Arial" w:cs="Arial"/>
                <w:sz w:val="18"/>
              </w:rPr>
            </w:pPr>
            <w:ins w:id="38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83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B05C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84" w:author="Jiakai Shi - Ericsson" w:date="2023-10-24T16:59:00Z"/>
                <w:rFonts w:ascii="Arial" w:hAnsi="Arial" w:cs="Arial"/>
                <w:sz w:val="18"/>
              </w:rPr>
            </w:pPr>
            <w:ins w:id="38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86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B3A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87" w:author="Jiakai Shi - Ericsson" w:date="2023-10-24T16:59:00Z"/>
                <w:rFonts w:ascii="Arial" w:hAnsi="Arial" w:cs="Arial"/>
                <w:sz w:val="18"/>
              </w:rPr>
            </w:pPr>
            <w:ins w:id="38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8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EF4E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90" w:author="Jiakai Shi - Ericsson" w:date="2023-10-24T16:59:00Z"/>
                <w:rFonts w:ascii="Arial" w:hAnsi="Arial" w:cs="Arial"/>
                <w:sz w:val="18"/>
              </w:rPr>
            </w:pPr>
            <w:ins w:id="39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9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06F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93" w:author="Jiakai Shi - Ericsson" w:date="2023-10-24T16:59:00Z"/>
                <w:rFonts w:ascii="Arial" w:hAnsi="Arial" w:cs="Arial"/>
                <w:sz w:val="18"/>
              </w:rPr>
            </w:pPr>
            <w:ins w:id="39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39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FA011F" w14:paraId="0347140E" w14:textId="77777777" w:rsidTr="000F5E5B">
        <w:trPr>
          <w:jc w:val="center"/>
          <w:ins w:id="39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9A15" w14:textId="77777777" w:rsidR="00831B0F" w:rsidRPr="00FA011F" w:rsidRDefault="00831B0F" w:rsidP="000F5E5B">
            <w:pPr>
              <w:keepNext/>
              <w:keepLines/>
              <w:spacing w:after="0"/>
              <w:rPr>
                <w:ins w:id="397" w:author="Jiakai Shi - Ericsson" w:date="2023-10-24T16:59:00Z"/>
                <w:rFonts w:ascii="Arial" w:hAnsi="Arial"/>
                <w:sz w:val="18"/>
              </w:rPr>
            </w:pPr>
            <w:ins w:id="39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FA011F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095F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399" w:author="Jiakai Shi - Ericsson" w:date="2023-10-24T16:59:00Z"/>
                <w:rFonts w:ascii="Arial" w:hAnsi="Arial" w:cs="Arial"/>
                <w:sz w:val="18"/>
              </w:rPr>
            </w:pPr>
            <w:ins w:id="40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512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01" w:author="Jiakai Shi - Ericsson" w:date="2023-10-24T16:59:00Z"/>
                <w:rFonts w:ascii="Arial" w:hAnsi="Arial" w:cs="Arial"/>
                <w:sz w:val="18"/>
              </w:rPr>
            </w:pPr>
            <w:ins w:id="402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E6EF5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03" w:author="Jiakai Shi - Ericsson" w:date="2023-10-24T16:59:00Z"/>
                <w:rFonts w:ascii="Arial" w:hAnsi="Arial" w:cs="Arial"/>
                <w:sz w:val="18"/>
              </w:rPr>
            </w:pPr>
            <w:ins w:id="40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3776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05" w:author="Jiakai Shi - Ericsson" w:date="2023-10-24T16:59:00Z"/>
                <w:rFonts w:ascii="Arial" w:hAnsi="Arial" w:cs="Arial"/>
                <w:sz w:val="18"/>
              </w:rPr>
            </w:pPr>
            <w:ins w:id="40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B8C8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07" w:author="Jiakai Shi - Ericsson" w:date="2023-10-24T16:59:00Z"/>
                <w:rFonts w:ascii="Arial" w:hAnsi="Arial" w:cs="Arial"/>
                <w:sz w:val="18"/>
              </w:rPr>
            </w:pPr>
            <w:ins w:id="40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09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AEFF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10" w:author="Jiakai Shi - Ericsson" w:date="2023-10-24T16:59:00Z"/>
                <w:rFonts w:ascii="Arial" w:hAnsi="Arial" w:cs="Arial"/>
                <w:sz w:val="18"/>
              </w:rPr>
            </w:pPr>
            <w:ins w:id="41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1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3</w:t>
              </w:r>
            </w:ins>
          </w:p>
        </w:tc>
      </w:tr>
      <w:tr w:rsidR="00831B0F" w:rsidRPr="00FA011F" w14:paraId="2E29257E" w14:textId="77777777" w:rsidTr="000F5E5B">
        <w:trPr>
          <w:jc w:val="center"/>
          <w:ins w:id="41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FF07" w14:textId="77777777" w:rsidR="00831B0F" w:rsidRPr="00FA011F" w:rsidRDefault="00831B0F" w:rsidP="000F5E5B">
            <w:pPr>
              <w:keepNext/>
              <w:keepLines/>
              <w:spacing w:after="0"/>
              <w:rPr>
                <w:ins w:id="414" w:author="Jiakai Shi - Ericsson" w:date="2023-10-24T16:59:00Z"/>
                <w:rFonts w:ascii="Arial" w:hAnsi="Arial"/>
                <w:sz w:val="18"/>
              </w:rPr>
            </w:pPr>
            <w:ins w:id="415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Binary Channel Bits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944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1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2A8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1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3744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1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E45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1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107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2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4873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21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FA011F" w14:paraId="55BBBF1F" w14:textId="77777777" w:rsidTr="000F5E5B">
        <w:trPr>
          <w:jc w:val="center"/>
          <w:ins w:id="42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11B6" w14:textId="77777777" w:rsidR="00831B0F" w:rsidRPr="00FA011F" w:rsidRDefault="00831B0F" w:rsidP="000F5E5B">
            <w:pPr>
              <w:keepNext/>
              <w:keepLines/>
              <w:spacing w:after="0"/>
              <w:rPr>
                <w:ins w:id="423" w:author="Jiakai Shi - Ericsson" w:date="2023-10-24T16:59:00Z"/>
                <w:rFonts w:ascii="Arial" w:hAnsi="Arial"/>
                <w:sz w:val="18"/>
              </w:rPr>
            </w:pPr>
            <w:ins w:id="42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7A23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25" w:author="Jiakai Shi - Ericsson" w:date="2023-10-24T16:59:00Z"/>
                <w:rFonts w:ascii="Arial" w:hAnsi="Arial" w:cs="Arial"/>
                <w:sz w:val="18"/>
              </w:rPr>
            </w:pPr>
            <w:ins w:id="42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76D9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27" w:author="Jiakai Shi - Ericsson" w:date="2023-10-24T16:59:00Z"/>
                <w:rFonts w:ascii="Arial" w:hAnsi="Arial" w:cs="Arial"/>
                <w:sz w:val="18"/>
              </w:rPr>
            </w:pPr>
            <w:ins w:id="42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429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2060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30" w:author="Jiakai Shi - Ericsson" w:date="2023-10-24T16:59:00Z"/>
                <w:rFonts w:ascii="Arial" w:hAnsi="Arial" w:cs="Arial"/>
                <w:sz w:val="18"/>
              </w:rPr>
            </w:pPr>
            <w:ins w:id="43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43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EE270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33" w:author="Jiakai Shi - Ericsson" w:date="2023-10-24T16:59:00Z"/>
                <w:rFonts w:ascii="Arial" w:hAnsi="Arial" w:cs="Arial"/>
                <w:sz w:val="18"/>
              </w:rPr>
            </w:pPr>
            <w:ins w:id="43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43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A1A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36" w:author="Jiakai Shi - Ericsson" w:date="2023-10-24T16:59:00Z"/>
                <w:rFonts w:ascii="Arial" w:hAnsi="Arial" w:cs="Arial"/>
                <w:sz w:val="18"/>
              </w:rPr>
            </w:pPr>
            <w:ins w:id="43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43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6724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39" w:author="Jiakai Shi - Ericsson" w:date="2023-10-24T16:59:00Z"/>
                <w:rFonts w:ascii="Arial" w:hAnsi="Arial" w:cs="Arial"/>
                <w:sz w:val="18"/>
              </w:rPr>
            </w:pPr>
            <w:ins w:id="44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</w:t>
              </w:r>
            </w:ins>
            <w:ins w:id="44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FA011F" w14:paraId="43942338" w14:textId="77777777" w:rsidTr="000F5E5B">
        <w:trPr>
          <w:jc w:val="center"/>
          <w:ins w:id="44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E999" w14:textId="77777777" w:rsidR="00831B0F" w:rsidRPr="00FA011F" w:rsidRDefault="00831B0F" w:rsidP="000F5E5B">
            <w:pPr>
              <w:keepNext/>
              <w:keepLines/>
              <w:spacing w:after="0"/>
              <w:rPr>
                <w:ins w:id="443" w:author="Jiakai Shi - Ericsson" w:date="2023-10-24T16:59:00Z"/>
                <w:rFonts w:ascii="Arial" w:hAnsi="Arial"/>
                <w:sz w:val="18"/>
              </w:rPr>
            </w:pPr>
            <w:ins w:id="44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 10, 11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442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45" w:author="Jiakai Shi - Ericsson" w:date="2023-10-24T16:59:00Z"/>
                <w:rFonts w:ascii="Arial" w:hAnsi="Arial" w:cs="Arial"/>
                <w:sz w:val="18"/>
              </w:rPr>
            </w:pPr>
            <w:ins w:id="44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1A25B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47" w:author="Jiakai Shi - Ericsson" w:date="2023-10-24T16:59:00Z"/>
                <w:rFonts w:ascii="Arial" w:hAnsi="Arial" w:cs="Arial"/>
                <w:sz w:val="18"/>
              </w:rPr>
            </w:pPr>
            <w:ins w:id="448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3</w:t>
              </w:r>
            </w:ins>
            <w:ins w:id="449" w:author="Jiakai Shi - Ericsson" w:date="2023-10-31T17:23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7800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4A76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50" w:author="Jiakai Shi - Ericsson" w:date="2023-10-24T16:59:00Z"/>
                <w:rFonts w:ascii="Arial" w:hAnsi="Arial" w:cs="Arial"/>
                <w:sz w:val="18"/>
              </w:rPr>
            </w:pPr>
            <w:ins w:id="45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7</w:t>
              </w:r>
            </w:ins>
            <w:ins w:id="45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8624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5CB2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53" w:author="Jiakai Shi - Ericsson" w:date="2023-10-24T16:59:00Z"/>
                <w:rFonts w:ascii="Arial" w:hAnsi="Arial" w:cs="Arial"/>
                <w:sz w:val="18"/>
              </w:rPr>
            </w:pPr>
            <w:ins w:id="454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</w:t>
              </w:r>
            </w:ins>
            <w:ins w:id="455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19448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FEB9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56" w:author="Jiakai Shi - Ericsson" w:date="2023-10-24T16:59:00Z"/>
                <w:rFonts w:ascii="Arial" w:hAnsi="Arial" w:cs="Arial"/>
                <w:sz w:val="18"/>
              </w:rPr>
            </w:pPr>
            <w:ins w:id="457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1</w:t>
              </w:r>
            </w:ins>
            <w:ins w:id="458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60272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9C6F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59" w:author="Jiakai Shi - Ericsson" w:date="2023-10-24T16:59:00Z"/>
                <w:rFonts w:ascii="Arial" w:hAnsi="Arial" w:cs="Arial"/>
                <w:sz w:val="18"/>
              </w:rPr>
            </w:pPr>
            <w:ins w:id="460" w:author="Jiakai Shi - Ericsson" w:date="2023-10-24T16:59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2</w:t>
              </w:r>
            </w:ins>
            <w:ins w:id="461" w:author="Jiakai Shi - Ericsson" w:date="2023-10-31T17:27:00Z">
              <w:r w:rsidRPr="00FA011F">
                <w:rPr>
                  <w:rFonts w:ascii="Arial" w:eastAsia="DengXian" w:hAnsi="Arial" w:cs="Arial"/>
                  <w:sz w:val="18"/>
                  <w:lang w:val="fr-FR"/>
                </w:rPr>
                <w:t>01096</w:t>
              </w:r>
            </w:ins>
          </w:p>
        </w:tc>
      </w:tr>
      <w:tr w:rsidR="00831B0F" w:rsidRPr="00FA011F" w14:paraId="34C2382F" w14:textId="77777777" w:rsidTr="000F5E5B">
        <w:trPr>
          <w:jc w:val="center"/>
          <w:ins w:id="46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ED78" w14:textId="77777777" w:rsidR="00831B0F" w:rsidRPr="00FA011F" w:rsidRDefault="00831B0F" w:rsidP="000F5E5B">
            <w:pPr>
              <w:keepNext/>
              <w:keepLines/>
              <w:spacing w:after="0"/>
              <w:rPr>
                <w:ins w:id="463" w:author="Jiakai Shi - Ericsson" w:date="2023-10-24T16:59:00Z"/>
                <w:rFonts w:ascii="Arial" w:hAnsi="Arial"/>
                <w:sz w:val="18"/>
              </w:rPr>
            </w:pPr>
            <w:ins w:id="46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FA011F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</w:rPr>
                <w:t xml:space="preserve"> =</w:t>
              </w:r>
              <w:proofErr w:type="gramStart"/>
              <w:r w:rsidRPr="00FA011F">
                <w:rPr>
                  <w:rFonts w:ascii="Arial" w:hAnsi="Arial" w:cs="Arial"/>
                  <w:sz w:val="18"/>
                  <w:lang w:eastAsia="zh-CN"/>
                </w:rPr>
                <w:t>1</w:t>
              </w:r>
              <w:r w:rsidRPr="00FA011F">
                <w:rPr>
                  <w:rFonts w:ascii="Arial" w:hAnsi="Arial" w:cs="Arial"/>
                  <w:sz w:val="18"/>
                </w:rPr>
                <w:t>,…</w:t>
              </w:r>
              <w:proofErr w:type="gramEnd"/>
              <w:r w:rsidRPr="00FA011F">
                <w:rPr>
                  <w:rFonts w:ascii="Arial" w:hAnsi="Arial" w:cs="Arial"/>
                  <w:sz w:val="18"/>
                </w:rPr>
                <w:t>, 9, 12, …,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DCB12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65" w:author="Jiakai Shi - Ericsson" w:date="2023-10-24T16:59:00Z"/>
                <w:rFonts w:ascii="Arial" w:hAnsi="Arial" w:cs="Arial"/>
                <w:sz w:val="18"/>
              </w:rPr>
            </w:pPr>
            <w:ins w:id="46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270A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67" w:author="Jiakai Shi - Ericsson" w:date="2023-10-24T16:59:00Z"/>
                <w:rFonts w:ascii="Arial" w:hAnsi="Arial" w:cs="Arial"/>
                <w:sz w:val="18"/>
              </w:rPr>
            </w:pPr>
            <w:ins w:id="46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469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9600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78A2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70" w:author="Jiakai Shi - Ericsson" w:date="2023-10-24T16:59:00Z"/>
                <w:rFonts w:ascii="Arial" w:hAnsi="Arial" w:cs="Arial"/>
                <w:sz w:val="18"/>
              </w:rPr>
            </w:pPr>
            <w:ins w:id="47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8</w:t>
              </w:r>
            </w:ins>
            <w:ins w:id="47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2368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BC11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73" w:author="Jiakai Shi - Ericsson" w:date="2023-10-24T16:59:00Z"/>
                <w:rFonts w:ascii="Arial" w:hAnsi="Arial" w:cs="Arial"/>
                <w:sz w:val="18"/>
              </w:rPr>
            </w:pPr>
            <w:ins w:id="47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7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25136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8A27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76" w:author="Jiakai Shi - Ericsson" w:date="2023-10-24T16:59:00Z"/>
                <w:rFonts w:ascii="Arial" w:hAnsi="Arial" w:cs="Arial"/>
                <w:sz w:val="18"/>
              </w:rPr>
            </w:pPr>
            <w:ins w:id="47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7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67904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D9EE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79" w:author="Jiakai Shi - Ericsson" w:date="2023-10-24T16:59:00Z"/>
                <w:rFonts w:ascii="Arial" w:hAnsi="Arial" w:cs="Arial"/>
                <w:sz w:val="18"/>
              </w:rPr>
            </w:pPr>
            <w:ins w:id="48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2</w:t>
              </w:r>
            </w:ins>
            <w:ins w:id="48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10672</w:t>
              </w:r>
            </w:ins>
          </w:p>
        </w:tc>
      </w:tr>
      <w:tr w:rsidR="00831B0F" w:rsidRPr="00FA011F" w14:paraId="4FCCA5BA" w14:textId="77777777" w:rsidTr="000F5E5B">
        <w:trPr>
          <w:trHeight w:val="70"/>
          <w:jc w:val="center"/>
          <w:ins w:id="48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29CF" w14:textId="77777777" w:rsidR="00831B0F" w:rsidRPr="00FA011F" w:rsidRDefault="00831B0F" w:rsidP="000F5E5B">
            <w:pPr>
              <w:keepNext/>
              <w:keepLines/>
              <w:spacing w:after="0"/>
              <w:rPr>
                <w:ins w:id="483" w:author="Jiakai Shi - Ericsson" w:date="2023-10-24T16:59:00Z"/>
                <w:rFonts w:ascii="Arial" w:hAnsi="Arial"/>
                <w:sz w:val="18"/>
              </w:rPr>
            </w:pPr>
            <w:ins w:id="48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Max. Throughput averaged over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AAFA8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85" w:author="Jiakai Shi - Ericsson" w:date="2023-10-24T16:59:00Z"/>
                <w:rFonts w:ascii="Arial" w:hAnsi="Arial" w:cs="Arial"/>
                <w:sz w:val="18"/>
              </w:rPr>
            </w:pPr>
            <w:ins w:id="486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A87B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87" w:author="Jiakai Shi - Ericsson" w:date="2023-10-24T16:59:00Z"/>
                <w:rFonts w:ascii="Arial" w:hAnsi="Arial" w:cs="Arial"/>
                <w:sz w:val="18"/>
              </w:rPr>
            </w:pPr>
            <w:ins w:id="488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489" w:author="Jiakai Shi - Ericsson" w:date="2023-10-31T17:23:00Z">
              <w:r w:rsidRPr="00FA011F">
                <w:rPr>
                  <w:rFonts w:ascii="Arial" w:hAnsi="Arial" w:cs="Arial"/>
                  <w:sz w:val="18"/>
                </w:rPr>
                <w:t>8.970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589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90" w:author="Jiakai Shi - Ericsson" w:date="2023-10-24T16:59:00Z"/>
                <w:rFonts w:ascii="Arial" w:hAnsi="Arial" w:cs="Arial"/>
                <w:sz w:val="18"/>
              </w:rPr>
            </w:pPr>
            <w:ins w:id="491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3</w:t>
              </w:r>
            </w:ins>
            <w:ins w:id="492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9.915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6863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93" w:author="Jiakai Shi - Ericsson" w:date="2023-10-24T16:59:00Z"/>
                <w:rFonts w:ascii="Arial" w:hAnsi="Arial" w:cs="Arial"/>
                <w:sz w:val="18"/>
              </w:rPr>
            </w:pPr>
            <w:ins w:id="49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6</w:t>
              </w:r>
            </w:ins>
            <w:ins w:id="495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0.352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606D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96" w:author="Jiakai Shi - Ericsson" w:date="2023-10-24T16:59:00Z"/>
                <w:rFonts w:ascii="Arial" w:hAnsi="Arial" w:cs="Arial"/>
                <w:sz w:val="18"/>
              </w:rPr>
            </w:pPr>
            <w:ins w:id="497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7</w:t>
              </w:r>
            </w:ins>
            <w:ins w:id="498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9.777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13DC" w14:textId="77777777" w:rsidR="00831B0F" w:rsidRPr="00FA011F" w:rsidRDefault="00831B0F" w:rsidP="000F5E5B">
            <w:pPr>
              <w:keepNext/>
              <w:keepLines/>
              <w:spacing w:after="0"/>
              <w:jc w:val="center"/>
              <w:rPr>
                <w:ins w:id="499" w:author="Jiakai Shi - Ericsson" w:date="2023-10-24T16:59:00Z"/>
                <w:rFonts w:ascii="Arial" w:hAnsi="Arial" w:cs="Arial"/>
                <w:sz w:val="18"/>
              </w:rPr>
            </w:pPr>
            <w:ins w:id="500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1</w:t>
              </w:r>
            </w:ins>
            <w:ins w:id="501" w:author="Jiakai Shi - Ericsson" w:date="2023-10-31T17:27:00Z">
              <w:r w:rsidRPr="00FA011F">
                <w:rPr>
                  <w:rFonts w:ascii="Arial" w:hAnsi="Arial" w:cs="Arial"/>
                  <w:sz w:val="18"/>
                </w:rPr>
                <w:t>01.247</w:t>
              </w:r>
            </w:ins>
          </w:p>
        </w:tc>
      </w:tr>
      <w:tr w:rsidR="00831B0F" w:rsidRPr="00FA011F" w14:paraId="7C869BFA" w14:textId="77777777" w:rsidTr="000F5E5B">
        <w:trPr>
          <w:trHeight w:val="70"/>
          <w:jc w:val="center"/>
          <w:ins w:id="502" w:author="Jiakai Shi - Ericsson" w:date="2023-10-24T16:5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C35B" w14:textId="77777777" w:rsidR="00831B0F" w:rsidRPr="00FA011F" w:rsidRDefault="00831B0F" w:rsidP="000F5E5B">
            <w:pPr>
              <w:keepNext/>
              <w:keepLines/>
              <w:spacing w:after="0"/>
              <w:ind w:left="851" w:hanging="851"/>
              <w:rPr>
                <w:ins w:id="503" w:author="Jiakai Shi - Ericsson" w:date="2023-10-24T16:59:00Z"/>
                <w:rFonts w:ascii="Arial" w:hAnsi="Arial"/>
                <w:sz w:val="18"/>
              </w:rPr>
            </w:pPr>
            <w:ins w:id="504" w:author="Jiakai Shi - Ericsson" w:date="2023-10-24T16:59:00Z">
              <w:r w:rsidRPr="00FA011F">
                <w:rPr>
                  <w:rFonts w:ascii="Arial" w:hAnsi="Arial" w:cs="Arial"/>
                  <w:sz w:val="18"/>
                </w:rPr>
                <w:t>Note 1:</w:t>
              </w:r>
              <w:r w:rsidRPr="00FA011F">
                <w:rPr>
                  <w:rFonts w:ascii="Arial" w:hAnsi="Arial" w:cs="Arial"/>
                  <w:sz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FA011F">
                <w:rPr>
                  <w:rFonts w:ascii="Arial" w:hAnsi="Arial" w:cs="Arial"/>
                  <w:sz w:val="18"/>
                </w:rPr>
                <w:t>ms</w:t>
              </w:r>
              <w:proofErr w:type="spellEnd"/>
              <w:proofErr w:type="gramEnd"/>
            </w:ins>
          </w:p>
          <w:p w14:paraId="609984C0" w14:textId="77777777" w:rsidR="00831B0F" w:rsidRPr="00FA011F" w:rsidRDefault="00831B0F" w:rsidP="000F5E5B">
            <w:pPr>
              <w:keepNext/>
              <w:keepLines/>
              <w:spacing w:after="0"/>
              <w:ind w:left="851" w:hanging="851"/>
              <w:rPr>
                <w:ins w:id="505" w:author="Jiakai Shi - Ericsson" w:date="2023-10-24T16:59:00Z"/>
                <w:rFonts w:ascii="Arial" w:hAnsi="Arial" w:cs="Arial"/>
                <w:sz w:val="18"/>
              </w:rPr>
            </w:pPr>
            <w:ins w:id="506" w:author="Jiakai Shi - Ericsson" w:date="2023-10-24T16:59:00Z">
              <w:r w:rsidRPr="00FA011F">
                <w:rPr>
                  <w:rFonts w:ascii="Arial" w:hAnsi="Arial" w:cs="Arial"/>
                  <w:sz w:val="18"/>
                  <w:lang w:val="en-US"/>
                </w:rPr>
                <w:t>Note 2:</w:t>
              </w:r>
              <w:r w:rsidRPr="00FA011F">
                <w:rPr>
                  <w:rFonts w:ascii="Arial" w:hAnsi="Arial" w:cs="Arial"/>
                  <w:sz w:val="18"/>
                </w:rPr>
                <w:tab/>
              </w:r>
              <w:r w:rsidRPr="00FA011F">
                <w:rPr>
                  <w:rFonts w:ascii="Arial" w:hAnsi="Arial" w:cs="Arial"/>
                  <w:sz w:val="18"/>
                  <w:lang w:val="en-US"/>
                </w:rPr>
                <w:t xml:space="preserve">Slot </w:t>
              </w:r>
              <w:proofErr w:type="spellStart"/>
              <w:r w:rsidRPr="00FA011F">
                <w:rPr>
                  <w:rFonts w:ascii="Arial" w:hAnsi="Arial" w:cs="Arial"/>
                  <w:sz w:val="18"/>
                  <w:lang w:val="en-US"/>
                </w:rPr>
                <w:t>i</w:t>
              </w:r>
              <w:proofErr w:type="spellEnd"/>
              <w:r w:rsidRPr="00FA011F">
                <w:rPr>
                  <w:rFonts w:ascii="Arial" w:hAnsi="Arial" w:cs="Arial"/>
                  <w:sz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531ACB0B" w14:textId="77777777" w:rsidR="00831B0F" w:rsidRDefault="00831B0F" w:rsidP="00831B0F">
      <w:pPr>
        <w:rPr>
          <w:lang w:eastAsia="zh-CN"/>
        </w:rPr>
      </w:pPr>
    </w:p>
    <w:p w14:paraId="45EC3D56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12F9EC01" w14:textId="77777777" w:rsidR="00831B0F" w:rsidRDefault="00831B0F" w:rsidP="00831B0F">
      <w:pPr>
        <w:rPr>
          <w:noProof/>
        </w:rPr>
      </w:pPr>
    </w:p>
    <w:p w14:paraId="18DF9B16" w14:textId="77777777" w:rsidR="00831B0F" w:rsidRDefault="00831B0F" w:rsidP="00831B0F">
      <w:pPr>
        <w:rPr>
          <w:noProof/>
        </w:rPr>
      </w:pPr>
    </w:p>
    <w:p w14:paraId="554D61B9" w14:textId="77777777" w:rsidR="00831B0F" w:rsidRDefault="00831B0F" w:rsidP="00831B0F">
      <w:pPr>
        <w:rPr>
          <w:noProof/>
        </w:rPr>
      </w:pPr>
    </w:p>
    <w:p w14:paraId="14AAE208" w14:textId="77777777" w:rsidR="00831B0F" w:rsidRDefault="00831B0F" w:rsidP="00831B0F">
      <w:pPr>
        <w:rPr>
          <w:noProof/>
        </w:rPr>
      </w:pPr>
    </w:p>
    <w:p w14:paraId="7AAE0EFD" w14:textId="77777777" w:rsidR="00831B0F" w:rsidRDefault="00831B0F" w:rsidP="00831B0F">
      <w:pPr>
        <w:rPr>
          <w:noProof/>
        </w:rPr>
      </w:pPr>
    </w:p>
    <w:p w14:paraId="32949A8E" w14:textId="77777777" w:rsidR="00831B0F" w:rsidRDefault="00831B0F" w:rsidP="00831B0F">
      <w:pPr>
        <w:rPr>
          <w:noProof/>
        </w:rPr>
      </w:pPr>
    </w:p>
    <w:p w14:paraId="530F0C08" w14:textId="77777777" w:rsidR="009A637D" w:rsidRDefault="009A637D" w:rsidP="00831B0F">
      <w:pPr>
        <w:rPr>
          <w:noProof/>
        </w:rPr>
      </w:pPr>
    </w:p>
    <w:p w14:paraId="4DEE7F95" w14:textId="77777777" w:rsidR="009A637D" w:rsidRDefault="009A637D" w:rsidP="00831B0F">
      <w:pPr>
        <w:rPr>
          <w:noProof/>
        </w:rPr>
      </w:pPr>
    </w:p>
    <w:p w14:paraId="33AC4E48" w14:textId="77777777" w:rsidR="009A637D" w:rsidRDefault="009A637D" w:rsidP="00831B0F">
      <w:pPr>
        <w:rPr>
          <w:noProof/>
        </w:rPr>
      </w:pPr>
    </w:p>
    <w:p w14:paraId="6AE6AAD4" w14:textId="77777777" w:rsidR="009A637D" w:rsidRDefault="009A637D" w:rsidP="00831B0F">
      <w:pPr>
        <w:rPr>
          <w:noProof/>
        </w:rPr>
      </w:pPr>
    </w:p>
    <w:p w14:paraId="09FA06FE" w14:textId="77777777" w:rsidR="00831B0F" w:rsidRDefault="00831B0F" w:rsidP="00831B0F">
      <w:pPr>
        <w:rPr>
          <w:noProof/>
        </w:rPr>
      </w:pPr>
    </w:p>
    <w:p w14:paraId="57EAE3BD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2------------------------------------------------------------</w:t>
      </w:r>
    </w:p>
    <w:p w14:paraId="692F9C9B" w14:textId="77777777" w:rsidR="00831B0F" w:rsidRDefault="00831B0F" w:rsidP="00831B0F">
      <w:pPr>
        <w:rPr>
          <w:noProof/>
        </w:rPr>
      </w:pPr>
    </w:p>
    <w:p w14:paraId="6297C311" w14:textId="77777777" w:rsidR="00831B0F" w:rsidRPr="00E0306E" w:rsidRDefault="00831B0F" w:rsidP="00831B0F">
      <w:pPr>
        <w:keepNext/>
        <w:keepLines/>
        <w:spacing w:before="60"/>
        <w:jc w:val="center"/>
        <w:rPr>
          <w:ins w:id="507" w:author="Jiakai Shi - Ericsson" w:date="2023-10-24T16:59:00Z"/>
          <w:rFonts w:ascii="Arial" w:hAnsi="Arial" w:cs="Arial"/>
          <w:b/>
        </w:rPr>
      </w:pPr>
      <w:ins w:id="508" w:author="Jiakai Shi - Ericsson" w:date="2023-10-24T16:59:00Z">
        <w:r w:rsidRPr="00E0306E">
          <w:rPr>
            <w:rFonts w:ascii="Arial" w:hAnsi="Arial" w:cs="Arial"/>
            <w:b/>
          </w:rPr>
          <w:t>Table A.3.2.1.1-2</w:t>
        </w:r>
      </w:ins>
      <w:ins w:id="509" w:author="Jiakai Shi - Ericsson" w:date="2023-11-02T15:32:00Z">
        <w:r w:rsidRPr="00E0306E">
          <w:rPr>
            <w:rFonts w:ascii="Arial" w:hAnsi="Arial" w:cs="Arial"/>
            <w:b/>
          </w:rPr>
          <w:t>3</w:t>
        </w:r>
      </w:ins>
      <w:ins w:id="510" w:author="Jiakai Shi - Ericsson" w:date="2023-10-24T16:59:00Z">
        <w:r w:rsidRPr="00E0306E">
          <w:rPr>
            <w:rFonts w:ascii="Arial" w:hAnsi="Arial" w:cs="Arial"/>
            <w:b/>
          </w:rPr>
          <w:t>: PDSCH Reference Channel for FDD CC and CA scenario</w:t>
        </w:r>
      </w:ins>
    </w:p>
    <w:tbl>
      <w:tblPr>
        <w:tblW w:w="50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4"/>
        <w:gridCol w:w="677"/>
        <w:gridCol w:w="1239"/>
        <w:gridCol w:w="1240"/>
        <w:gridCol w:w="1240"/>
        <w:gridCol w:w="1240"/>
        <w:gridCol w:w="1249"/>
      </w:tblGrid>
      <w:tr w:rsidR="00831B0F" w:rsidRPr="00E0306E" w14:paraId="56C8471C" w14:textId="77777777" w:rsidTr="000F5E5B">
        <w:trPr>
          <w:jc w:val="center"/>
          <w:ins w:id="511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35E6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12" w:author="Jiakai Shi - Ericsson" w:date="2023-10-24T16:59:00Z"/>
                <w:rFonts w:ascii="Arial" w:hAnsi="Arial"/>
                <w:b/>
                <w:sz w:val="18"/>
              </w:rPr>
            </w:pPr>
            <w:ins w:id="513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9A72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14" w:author="Jiakai Shi - Ericsson" w:date="2023-10-24T16:59:00Z"/>
                <w:rFonts w:ascii="Arial" w:hAnsi="Arial"/>
                <w:b/>
                <w:sz w:val="18"/>
              </w:rPr>
            </w:pPr>
            <w:ins w:id="515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2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3E43F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16" w:author="Jiakai Shi - Ericsson" w:date="2023-10-24T16:59:00Z"/>
                <w:rFonts w:ascii="Arial" w:hAnsi="Arial"/>
                <w:b/>
                <w:sz w:val="18"/>
              </w:rPr>
            </w:pPr>
            <w:ins w:id="517" w:author="Jiakai Shi - Ericsson" w:date="2023-10-24T16:59:00Z">
              <w:r w:rsidRPr="00E0306E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831B0F" w:rsidRPr="00E0306E" w14:paraId="78D50DA4" w14:textId="77777777" w:rsidTr="000F5E5B">
        <w:trPr>
          <w:jc w:val="center"/>
          <w:ins w:id="518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CF1AF" w14:textId="77777777" w:rsidR="00831B0F" w:rsidRPr="00E0306E" w:rsidRDefault="00831B0F" w:rsidP="000F5E5B">
            <w:pPr>
              <w:keepNext/>
              <w:keepLines/>
              <w:spacing w:after="0"/>
              <w:rPr>
                <w:ins w:id="519" w:author="Jiakai Shi - Ericsson" w:date="2023-10-24T16:59:00Z"/>
                <w:rFonts w:ascii="Arial" w:hAnsi="Arial" w:cs="Arial"/>
                <w:sz w:val="18"/>
              </w:rPr>
            </w:pPr>
            <w:ins w:id="5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Reference channel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B1B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2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ED64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22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52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52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525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26" w:author="Jiakai Shi - Ericsson" w:date="2023-11-02T15:32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52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528" w:author="Jiakai Shi" w:date="2024-03-12T15:35:00Z">
              <w:r>
                <w:rPr>
                  <w:rFonts w:ascii="Arial" w:hAnsi="Arial" w:cs="Arial"/>
                  <w:sz w:val="18"/>
                </w:rPr>
                <w:t>1</w:t>
              </w:r>
            </w:ins>
            <w:ins w:id="529" w:author="Jiakai Shi - Ericsson" w:date="2023-10-31T17:28:00Z">
              <w:del w:id="530" w:author="Jiakai Shi" w:date="2024-03-12T15:35:00Z">
                <w:r w:rsidRPr="00E0306E" w:rsidDel="00771F38">
                  <w:rPr>
                    <w:rFonts w:ascii="Arial" w:hAnsi="Arial" w:cs="Arial"/>
                    <w:sz w:val="18"/>
                  </w:rPr>
                  <w:delText>5</w:delText>
                </w:r>
              </w:del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4EEC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31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53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53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534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35" w:author="Jiakai Shi - Ericsson" w:date="2023-11-02T15:32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53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537" w:author="Jiakai Shi" w:date="2024-03-12T15:36:00Z">
              <w:r>
                <w:rPr>
                  <w:rFonts w:ascii="Arial" w:hAnsi="Arial" w:cs="Arial"/>
                  <w:sz w:val="18"/>
                </w:rPr>
                <w:t>2</w:t>
              </w:r>
            </w:ins>
            <w:ins w:id="538" w:author="Jiakai Shi - Ericsson" w:date="2023-10-31T17:28:00Z">
              <w:del w:id="539" w:author="Jiakai Shi" w:date="2024-03-12T15:36:00Z">
                <w:r w:rsidRPr="00E0306E" w:rsidDel="00771F38">
                  <w:rPr>
                    <w:rFonts w:ascii="Arial" w:hAnsi="Arial" w:cs="Arial"/>
                    <w:sz w:val="18"/>
                  </w:rPr>
                  <w:delText>3</w:delText>
                </w:r>
              </w:del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06C61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40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54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54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543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44" w:author="Jiakai Shi - Ericsson" w:date="2023-11-02T15:32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54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546" w:author="Jiakai Shi" w:date="2024-03-12T15:36:00Z">
              <w:r>
                <w:rPr>
                  <w:rFonts w:ascii="Arial" w:hAnsi="Arial" w:cs="Arial"/>
                  <w:sz w:val="18"/>
                </w:rPr>
                <w:t>3</w:t>
              </w:r>
            </w:ins>
            <w:ins w:id="547" w:author="Jiakai Shi - Ericsson" w:date="2023-10-31T17:28:00Z">
              <w:del w:id="548" w:author="Jiakai Shi" w:date="2024-03-12T15:36:00Z">
                <w:r w:rsidRPr="00E0306E" w:rsidDel="00771F38">
                  <w:rPr>
                    <w:rFonts w:ascii="Arial" w:hAnsi="Arial" w:cs="Arial"/>
                    <w:sz w:val="18"/>
                  </w:rPr>
                  <w:delText>1</w:delText>
                </w:r>
              </w:del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AB5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49" w:author="Jiakai Shi - Ericsson" w:date="2023-10-24T16:59:00Z"/>
                <w:rFonts w:ascii="Arial" w:hAnsi="Arial" w:cs="Arial"/>
                <w:sz w:val="18"/>
              </w:rPr>
            </w:pPr>
            <w:proofErr w:type="gramStart"/>
            <w:ins w:id="55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55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552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53" w:author="Jiakai Shi - Ericsson" w:date="2023-11-02T15:32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55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 FDD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CFEB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55" w:author="Jiakai Shi - Ericsson" w:date="2023-10-24T16:59:00Z"/>
                <w:rFonts w:ascii="Arial" w:hAnsi="Arial" w:cs="Arial"/>
                <w:sz w:val="18"/>
                <w:lang w:eastAsia="zh-CN"/>
              </w:rPr>
            </w:pPr>
            <w:proofErr w:type="gramStart"/>
            <w:ins w:id="5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R</w:t>
              </w:r>
            </w:ins>
            <w:ins w:id="55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.PDSCH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.1-</w:t>
              </w:r>
            </w:ins>
            <w:ins w:id="558" w:author="Jiakai Shi - Ericsson" w:date="2023-11-02T15:31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559" w:author="Jiakai Shi - Ericsson" w:date="2023-11-02T15:32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56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</w:t>
              </w:r>
            </w:ins>
            <w:ins w:id="561" w:author="Jiakai Shi" w:date="2024-03-12T15:36:00Z">
              <w:r>
                <w:rPr>
                  <w:rFonts w:ascii="Arial" w:hAnsi="Arial" w:cs="Arial"/>
                  <w:sz w:val="18"/>
                </w:rPr>
                <w:t>5</w:t>
              </w:r>
            </w:ins>
            <w:ins w:id="562" w:author="Jiakai Shi - Ericsson" w:date="2023-10-31T17:28:00Z">
              <w:del w:id="563" w:author="Jiakai Shi" w:date="2024-03-12T15:36:00Z">
                <w:r w:rsidRPr="00E0306E" w:rsidDel="00771F38">
                  <w:rPr>
                    <w:rFonts w:ascii="Arial" w:hAnsi="Arial" w:cs="Arial"/>
                    <w:sz w:val="18"/>
                  </w:rPr>
                  <w:delText>2</w:delText>
                </w:r>
              </w:del>
              <w:r w:rsidRPr="00E0306E">
                <w:rPr>
                  <w:rFonts w:ascii="Arial" w:hAnsi="Arial" w:cs="Arial"/>
                  <w:sz w:val="18"/>
                </w:rPr>
                <w:t xml:space="preserve"> FDD</w:t>
              </w:r>
            </w:ins>
          </w:p>
        </w:tc>
      </w:tr>
      <w:tr w:rsidR="00831B0F" w:rsidRPr="00E0306E" w14:paraId="3E3FDB40" w14:textId="77777777" w:rsidTr="000F5E5B">
        <w:trPr>
          <w:trHeight w:val="54"/>
          <w:jc w:val="center"/>
          <w:ins w:id="56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583F" w14:textId="77777777" w:rsidR="00831B0F" w:rsidRPr="00E0306E" w:rsidRDefault="00831B0F" w:rsidP="000F5E5B">
            <w:pPr>
              <w:keepNext/>
              <w:keepLines/>
              <w:spacing w:after="0"/>
              <w:rPr>
                <w:ins w:id="565" w:author="Jiakai Shi - Ericsson" w:date="2023-10-24T16:59:00Z"/>
                <w:rFonts w:ascii="Arial" w:hAnsi="Arial" w:cs="Arial"/>
                <w:sz w:val="18"/>
              </w:rPr>
            </w:pPr>
            <w:ins w:id="56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Channel bandwidth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328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67" w:author="Jiakai Shi - Ericsson" w:date="2023-10-24T16:59:00Z"/>
                <w:rFonts w:ascii="Arial" w:hAnsi="Arial" w:cs="Arial"/>
                <w:sz w:val="18"/>
              </w:rPr>
            </w:pPr>
            <w:ins w:id="56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EC72C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69" w:author="Jiakai Shi - Ericsson" w:date="2023-10-24T16:59:00Z"/>
                <w:rFonts w:ascii="Arial" w:hAnsi="Arial"/>
                <w:sz w:val="18"/>
              </w:rPr>
            </w:pPr>
            <w:ins w:id="57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57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EA87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72" w:author="Jiakai Shi - Ericsson" w:date="2023-10-24T16:59:00Z"/>
                <w:rFonts w:ascii="Arial" w:hAnsi="Arial" w:cs="Arial"/>
                <w:sz w:val="18"/>
              </w:rPr>
            </w:pPr>
            <w:ins w:id="57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57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2D83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75" w:author="Jiakai Shi - Ericsson" w:date="2023-10-24T16:59:00Z"/>
                <w:rFonts w:ascii="Arial" w:hAnsi="Arial" w:cs="Arial"/>
                <w:sz w:val="18"/>
              </w:rPr>
            </w:pPr>
            <w:ins w:id="57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57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BC6B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78" w:author="Jiakai Shi - Ericsson" w:date="2023-10-24T16:59:00Z"/>
                <w:rFonts w:ascii="Arial" w:hAnsi="Arial" w:cs="Arial"/>
                <w:sz w:val="18"/>
              </w:rPr>
            </w:pPr>
            <w:ins w:id="57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58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494D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81" w:author="Jiakai Shi - Ericsson" w:date="2023-10-24T16:59:00Z"/>
                <w:rFonts w:ascii="Arial" w:hAnsi="Arial" w:cs="Arial"/>
                <w:sz w:val="18"/>
              </w:rPr>
            </w:pPr>
            <w:ins w:id="58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58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1B0F" w:rsidRPr="00E0306E" w14:paraId="55939FB8" w14:textId="77777777" w:rsidTr="000F5E5B">
        <w:trPr>
          <w:trHeight w:val="54"/>
          <w:jc w:val="center"/>
          <w:ins w:id="58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FCA5" w14:textId="77777777" w:rsidR="00831B0F" w:rsidRPr="00E0306E" w:rsidRDefault="00831B0F" w:rsidP="000F5E5B">
            <w:pPr>
              <w:keepNext/>
              <w:keepLines/>
              <w:spacing w:after="0"/>
              <w:rPr>
                <w:ins w:id="585" w:author="Jiakai Shi - Ericsson" w:date="2023-10-24T16:59:00Z"/>
                <w:rFonts w:ascii="Arial" w:hAnsi="Arial" w:cs="Arial"/>
                <w:sz w:val="18"/>
              </w:rPr>
            </w:pPr>
            <w:ins w:id="58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Subcarrier spacing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09F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87" w:author="Jiakai Shi - Ericsson" w:date="2023-10-24T16:59:00Z"/>
                <w:rFonts w:ascii="Arial" w:hAnsi="Arial" w:cs="Arial"/>
                <w:sz w:val="18"/>
              </w:rPr>
            </w:pPr>
            <w:ins w:id="58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A92F6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89" w:author="Jiakai Shi - Ericsson" w:date="2023-10-24T16:59:00Z"/>
                <w:rFonts w:ascii="Arial" w:hAnsi="Arial"/>
                <w:sz w:val="18"/>
              </w:rPr>
            </w:pPr>
            <w:ins w:id="59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9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CAB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92" w:author="Jiakai Shi - Ericsson" w:date="2023-10-24T16:59:00Z"/>
                <w:rFonts w:ascii="Arial" w:hAnsi="Arial" w:cs="Arial"/>
                <w:sz w:val="18"/>
              </w:rPr>
            </w:pPr>
            <w:ins w:id="59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9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EF8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95" w:author="Jiakai Shi - Ericsson" w:date="2023-10-24T16:59:00Z"/>
                <w:rFonts w:ascii="Arial" w:hAnsi="Arial" w:cs="Arial"/>
                <w:sz w:val="18"/>
              </w:rPr>
            </w:pPr>
            <w:ins w:id="59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59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DE8AD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598" w:author="Jiakai Shi - Ericsson" w:date="2023-10-24T16:59:00Z"/>
                <w:rFonts w:ascii="Arial" w:hAnsi="Arial" w:cs="Arial"/>
                <w:sz w:val="18"/>
              </w:rPr>
            </w:pPr>
            <w:ins w:id="59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0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41342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01" w:author="Jiakai Shi - Ericsson" w:date="2023-10-24T16:59:00Z"/>
                <w:rFonts w:ascii="Arial" w:hAnsi="Arial" w:cs="Arial"/>
                <w:sz w:val="18"/>
              </w:rPr>
            </w:pPr>
            <w:ins w:id="60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0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</w:p>
        </w:tc>
      </w:tr>
      <w:tr w:rsidR="00831B0F" w:rsidRPr="00E0306E" w14:paraId="75F1B99C" w14:textId="77777777" w:rsidTr="000F5E5B">
        <w:trPr>
          <w:jc w:val="center"/>
          <w:ins w:id="60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4065" w14:textId="77777777" w:rsidR="00831B0F" w:rsidRPr="00E0306E" w:rsidRDefault="00831B0F" w:rsidP="000F5E5B">
            <w:pPr>
              <w:keepNext/>
              <w:keepLines/>
              <w:spacing w:after="0"/>
              <w:rPr>
                <w:ins w:id="605" w:author="Jiakai Shi - Ericsson" w:date="2023-10-24T16:59:00Z"/>
                <w:rFonts w:ascii="Arial" w:hAnsi="Arial" w:cs="Arial"/>
                <w:sz w:val="18"/>
              </w:rPr>
            </w:pPr>
            <w:ins w:id="60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allocated resource blocks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A216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07" w:author="Jiakai Shi - Ericsson" w:date="2023-10-24T16:59:00Z"/>
                <w:rFonts w:ascii="Arial" w:hAnsi="Arial" w:cs="Arial"/>
                <w:sz w:val="18"/>
              </w:rPr>
            </w:pPr>
            <w:ins w:id="60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6DE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09" w:author="Jiakai Shi - Ericsson" w:date="2023-10-24T16:59:00Z"/>
                <w:rFonts w:ascii="Arial" w:hAnsi="Arial"/>
                <w:sz w:val="18"/>
              </w:rPr>
            </w:pPr>
            <w:ins w:id="61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1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BF3C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12" w:author="Jiakai Shi - Ericsson" w:date="2023-10-24T16:59:00Z"/>
                <w:rFonts w:ascii="Arial" w:hAnsi="Arial" w:cs="Arial"/>
                <w:sz w:val="18"/>
              </w:rPr>
            </w:pPr>
            <w:ins w:id="61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1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40D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15" w:author="Jiakai Shi - Ericsson" w:date="2023-10-24T16:59:00Z"/>
                <w:rFonts w:ascii="Arial" w:hAnsi="Arial" w:cs="Arial"/>
                <w:sz w:val="18"/>
              </w:rPr>
            </w:pPr>
            <w:ins w:id="61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1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E626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18" w:author="Jiakai Shi - Ericsson" w:date="2023-10-24T16:59:00Z"/>
                <w:rFonts w:ascii="Arial" w:hAnsi="Arial" w:cs="Arial"/>
                <w:sz w:val="18"/>
              </w:rPr>
            </w:pPr>
            <w:ins w:id="61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2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42C7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21" w:author="Jiakai Shi - Ericsson" w:date="2023-10-24T16:59:00Z"/>
                <w:rFonts w:ascii="Arial" w:hAnsi="Arial" w:cs="Arial"/>
                <w:sz w:val="18"/>
              </w:rPr>
            </w:pPr>
            <w:ins w:id="62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62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70</w:t>
              </w:r>
            </w:ins>
          </w:p>
        </w:tc>
      </w:tr>
      <w:tr w:rsidR="00831B0F" w:rsidRPr="00E0306E" w14:paraId="20C7824B" w14:textId="77777777" w:rsidTr="000F5E5B">
        <w:trPr>
          <w:jc w:val="center"/>
          <w:ins w:id="62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A9666" w14:textId="77777777" w:rsidR="00831B0F" w:rsidRPr="00E0306E" w:rsidRDefault="00831B0F" w:rsidP="000F5E5B">
            <w:pPr>
              <w:keepNext/>
              <w:keepLines/>
              <w:spacing w:after="0"/>
              <w:rPr>
                <w:ins w:id="625" w:author="Jiakai Shi - Ericsson" w:date="2023-10-24T16:59:00Z"/>
                <w:rFonts w:ascii="Arial" w:hAnsi="Arial" w:cs="Arial"/>
                <w:sz w:val="18"/>
              </w:rPr>
            </w:pPr>
            <w:ins w:id="62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consecutive PDSCH symbols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8A34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2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D3EB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28" w:author="Jiakai Shi - Ericsson" w:date="2023-10-24T16:59:00Z"/>
                <w:rFonts w:ascii="Arial" w:hAnsi="Arial"/>
                <w:sz w:val="18"/>
              </w:rPr>
            </w:pPr>
            <w:ins w:id="62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3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C2E53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31" w:author="Jiakai Shi - Ericsson" w:date="2023-10-24T16:59:00Z"/>
                <w:rFonts w:ascii="Arial" w:hAnsi="Arial" w:cs="Arial"/>
                <w:sz w:val="18"/>
              </w:rPr>
            </w:pPr>
            <w:ins w:id="63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3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0E4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34" w:author="Jiakai Shi - Ericsson" w:date="2023-10-24T16:59:00Z"/>
                <w:rFonts w:ascii="Arial" w:hAnsi="Arial" w:cs="Arial"/>
                <w:sz w:val="18"/>
              </w:rPr>
            </w:pPr>
            <w:ins w:id="63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3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8C3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37" w:author="Jiakai Shi - Ericsson" w:date="2023-10-24T16:59:00Z"/>
                <w:rFonts w:ascii="Arial" w:hAnsi="Arial" w:cs="Arial"/>
                <w:sz w:val="18"/>
              </w:rPr>
            </w:pPr>
            <w:ins w:id="63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3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126B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40" w:author="Jiakai Shi - Ericsson" w:date="2023-10-24T16:59:00Z"/>
                <w:rFonts w:ascii="Arial" w:hAnsi="Arial" w:cs="Arial"/>
                <w:sz w:val="18"/>
              </w:rPr>
            </w:pPr>
            <w:ins w:id="64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4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831B0F" w:rsidRPr="00E0306E" w14:paraId="5807E595" w14:textId="77777777" w:rsidTr="000F5E5B">
        <w:trPr>
          <w:jc w:val="center"/>
          <w:ins w:id="64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2E9F" w14:textId="77777777" w:rsidR="00831B0F" w:rsidRPr="00E0306E" w:rsidRDefault="00831B0F" w:rsidP="000F5E5B">
            <w:pPr>
              <w:keepNext/>
              <w:keepLines/>
              <w:spacing w:after="0"/>
              <w:rPr>
                <w:ins w:id="644" w:author="Jiakai Shi - Ericsson" w:date="2023-10-24T16:59:00Z"/>
                <w:rFonts w:ascii="Arial" w:hAnsi="Arial" w:cs="Arial"/>
                <w:sz w:val="18"/>
              </w:rPr>
            </w:pPr>
            <w:ins w:id="64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Allocated slots per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462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46" w:author="Jiakai Shi - Ericsson" w:date="2023-10-24T16:59:00Z"/>
                <w:rFonts w:ascii="Arial" w:hAnsi="Arial" w:cs="Arial"/>
                <w:sz w:val="18"/>
              </w:rPr>
            </w:pPr>
            <w:ins w:id="64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32F72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48" w:author="Jiakai Shi - Ericsson" w:date="2023-10-24T16:59:00Z"/>
                <w:rFonts w:ascii="Arial" w:hAnsi="Arial"/>
                <w:sz w:val="18"/>
              </w:rPr>
            </w:pPr>
            <w:ins w:id="64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5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FE3C3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51" w:author="Jiakai Shi - Ericsson" w:date="2023-10-24T16:59:00Z"/>
                <w:rFonts w:ascii="Arial" w:hAnsi="Arial" w:cs="Arial"/>
                <w:sz w:val="18"/>
              </w:rPr>
            </w:pPr>
            <w:ins w:id="65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5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15DEC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54" w:author="Jiakai Shi - Ericsson" w:date="2023-10-24T16:59:00Z"/>
                <w:rFonts w:ascii="Arial" w:hAnsi="Arial" w:cs="Arial"/>
                <w:sz w:val="18"/>
              </w:rPr>
            </w:pPr>
            <w:ins w:id="65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5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CF56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57" w:author="Jiakai Shi - Ericsson" w:date="2023-10-24T16:59:00Z"/>
                <w:rFonts w:ascii="Arial" w:hAnsi="Arial" w:cs="Arial"/>
                <w:sz w:val="18"/>
              </w:rPr>
            </w:pPr>
            <w:ins w:id="65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5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8C5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60" w:author="Jiakai Shi - Ericsson" w:date="2023-10-24T16:59:00Z"/>
                <w:rFonts w:ascii="Arial" w:hAnsi="Arial" w:cs="Arial"/>
                <w:sz w:val="18"/>
              </w:rPr>
            </w:pPr>
            <w:ins w:id="66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6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</w:t>
              </w:r>
            </w:ins>
          </w:p>
        </w:tc>
      </w:tr>
      <w:tr w:rsidR="00831B0F" w:rsidRPr="00E0306E" w14:paraId="3BABB1A2" w14:textId="77777777" w:rsidTr="000F5E5B">
        <w:trPr>
          <w:jc w:val="center"/>
          <w:ins w:id="66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6843" w14:textId="77777777" w:rsidR="00831B0F" w:rsidRPr="00E0306E" w:rsidRDefault="00831B0F" w:rsidP="000F5E5B">
            <w:pPr>
              <w:keepNext/>
              <w:keepLines/>
              <w:spacing w:after="0"/>
              <w:rPr>
                <w:ins w:id="664" w:author="Jiakai Shi - Ericsson" w:date="2023-10-24T16:59:00Z"/>
                <w:rFonts w:ascii="Arial" w:hAnsi="Arial" w:cs="Arial"/>
                <w:sz w:val="18"/>
              </w:rPr>
            </w:pPr>
            <w:ins w:id="66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MCS table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A8BB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6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F85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67" w:author="Jiakai Shi - Ericsson" w:date="2023-10-24T16:59:00Z"/>
                <w:rFonts w:ascii="Arial" w:hAnsi="Arial"/>
                <w:sz w:val="18"/>
              </w:rPr>
            </w:pPr>
            <w:ins w:id="66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6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AC0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70" w:author="Jiakai Shi - Ericsson" w:date="2023-10-24T16:59:00Z"/>
                <w:rFonts w:ascii="Arial" w:hAnsi="Arial" w:cs="Arial"/>
                <w:sz w:val="18"/>
              </w:rPr>
            </w:pPr>
            <w:ins w:id="67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7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1F2D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73" w:author="Jiakai Shi - Ericsson" w:date="2023-10-24T16:59:00Z"/>
                <w:rFonts w:ascii="Arial" w:hAnsi="Arial" w:cs="Arial"/>
                <w:sz w:val="18"/>
              </w:rPr>
            </w:pPr>
            <w:ins w:id="67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7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FAF4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76" w:author="Jiakai Shi - Ericsson" w:date="2023-10-24T16:59:00Z"/>
                <w:rFonts w:ascii="Arial" w:hAnsi="Arial" w:cs="Arial"/>
                <w:sz w:val="18"/>
              </w:rPr>
            </w:pPr>
            <w:ins w:id="67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7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1DE6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79" w:author="Jiakai Shi - Ericsson" w:date="2023-10-24T16:59:00Z"/>
                <w:rFonts w:ascii="Arial" w:hAnsi="Arial" w:cs="Arial"/>
                <w:sz w:val="18"/>
              </w:rPr>
            </w:pPr>
            <w:ins w:id="68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68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831B0F" w:rsidRPr="00E0306E" w14:paraId="306C7B51" w14:textId="77777777" w:rsidTr="000F5E5B">
        <w:trPr>
          <w:jc w:val="center"/>
          <w:ins w:id="68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6CB8" w14:textId="77777777" w:rsidR="00831B0F" w:rsidRPr="00E0306E" w:rsidRDefault="00831B0F" w:rsidP="000F5E5B">
            <w:pPr>
              <w:keepNext/>
              <w:keepLines/>
              <w:spacing w:after="0"/>
              <w:rPr>
                <w:ins w:id="683" w:author="Jiakai Shi - Ericsson" w:date="2023-10-24T16:59:00Z"/>
                <w:rFonts w:ascii="Arial" w:hAnsi="Arial" w:cs="Arial"/>
                <w:sz w:val="18"/>
              </w:rPr>
            </w:pPr>
            <w:ins w:id="68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MCS index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A9A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8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7192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86" w:author="Jiakai Shi - Ericsson" w:date="2023-10-24T16:59:00Z"/>
                <w:rFonts w:ascii="Arial" w:hAnsi="Arial"/>
                <w:sz w:val="18"/>
              </w:rPr>
            </w:pPr>
            <w:ins w:id="68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8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91DB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89" w:author="Jiakai Shi - Ericsson" w:date="2023-10-24T16:59:00Z"/>
                <w:rFonts w:ascii="Arial" w:hAnsi="Arial" w:cs="Arial"/>
                <w:sz w:val="18"/>
              </w:rPr>
            </w:pPr>
            <w:ins w:id="69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9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51A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92" w:author="Jiakai Shi - Ericsson" w:date="2023-10-24T16:59:00Z"/>
                <w:rFonts w:ascii="Arial" w:hAnsi="Arial" w:cs="Arial"/>
                <w:sz w:val="18"/>
              </w:rPr>
            </w:pPr>
            <w:ins w:id="69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9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755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95" w:author="Jiakai Shi - Ericsson" w:date="2023-10-24T16:59:00Z"/>
                <w:rFonts w:ascii="Arial" w:hAnsi="Arial" w:cs="Arial"/>
                <w:sz w:val="18"/>
              </w:rPr>
            </w:pPr>
            <w:ins w:id="69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69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811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698" w:author="Jiakai Shi - Ericsson" w:date="2023-10-24T16:59:00Z"/>
                <w:rFonts w:ascii="Arial" w:hAnsi="Arial" w:cs="Arial"/>
                <w:sz w:val="18"/>
              </w:rPr>
            </w:pPr>
            <w:ins w:id="69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70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</w:p>
        </w:tc>
      </w:tr>
      <w:tr w:rsidR="00831B0F" w:rsidRPr="00E0306E" w14:paraId="20244362" w14:textId="77777777" w:rsidTr="000F5E5B">
        <w:trPr>
          <w:jc w:val="center"/>
          <w:ins w:id="701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A72B" w14:textId="77777777" w:rsidR="00831B0F" w:rsidRPr="00E0306E" w:rsidRDefault="00831B0F" w:rsidP="000F5E5B">
            <w:pPr>
              <w:keepNext/>
              <w:keepLines/>
              <w:spacing w:after="0"/>
              <w:rPr>
                <w:ins w:id="702" w:author="Jiakai Shi - Ericsson" w:date="2023-10-24T16:59:00Z"/>
                <w:rFonts w:ascii="Arial" w:hAnsi="Arial" w:cs="Arial"/>
                <w:sz w:val="18"/>
              </w:rPr>
            </w:pPr>
            <w:ins w:id="70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Modulation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072C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04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E1B4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05" w:author="Jiakai Shi - Ericsson" w:date="2023-10-24T16:59:00Z"/>
                <w:rFonts w:ascii="Arial" w:hAnsi="Arial"/>
                <w:sz w:val="18"/>
              </w:rPr>
            </w:pPr>
            <w:ins w:id="70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70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B2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08" w:author="Jiakai Shi - Ericsson" w:date="2023-10-24T16:59:00Z"/>
                <w:rFonts w:ascii="Arial" w:hAnsi="Arial" w:cs="Arial"/>
                <w:sz w:val="18"/>
              </w:rPr>
            </w:pPr>
            <w:ins w:id="70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71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191F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11" w:author="Jiakai Shi - Ericsson" w:date="2023-10-24T16:59:00Z"/>
                <w:rFonts w:ascii="Arial" w:hAnsi="Arial" w:cs="Arial"/>
                <w:sz w:val="18"/>
              </w:rPr>
            </w:pPr>
            <w:ins w:id="71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71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9A52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14" w:author="Jiakai Shi - Ericsson" w:date="2023-10-24T16:59:00Z"/>
                <w:rFonts w:ascii="Arial" w:hAnsi="Arial" w:cs="Arial"/>
                <w:sz w:val="18"/>
              </w:rPr>
            </w:pPr>
            <w:ins w:id="71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71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71EC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17" w:author="Jiakai Shi - Ericsson" w:date="2023-10-24T16:59:00Z"/>
                <w:rFonts w:ascii="Arial" w:hAnsi="Arial" w:cs="Arial"/>
                <w:sz w:val="18"/>
              </w:rPr>
            </w:pPr>
            <w:ins w:id="71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71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4QAM</w:t>
              </w:r>
            </w:ins>
          </w:p>
        </w:tc>
      </w:tr>
      <w:tr w:rsidR="00831B0F" w:rsidRPr="00E0306E" w14:paraId="66C5EE4A" w14:textId="77777777" w:rsidTr="000F5E5B">
        <w:trPr>
          <w:jc w:val="center"/>
          <w:ins w:id="720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9DBF2" w14:textId="77777777" w:rsidR="00831B0F" w:rsidRPr="00E0306E" w:rsidRDefault="00831B0F" w:rsidP="000F5E5B">
            <w:pPr>
              <w:keepNext/>
              <w:keepLines/>
              <w:spacing w:after="0"/>
              <w:rPr>
                <w:ins w:id="721" w:author="Jiakai Shi - Ericsson" w:date="2023-10-24T16:59:00Z"/>
                <w:rFonts w:ascii="Arial" w:hAnsi="Arial" w:cs="Arial"/>
                <w:sz w:val="18"/>
              </w:rPr>
            </w:pPr>
            <w:ins w:id="72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Target Coding Rate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A87C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2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612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24" w:author="Jiakai Shi - Ericsson" w:date="2023-10-24T16:59:00Z"/>
                <w:rFonts w:ascii="Arial" w:hAnsi="Arial"/>
                <w:sz w:val="18"/>
              </w:rPr>
            </w:pPr>
            <w:ins w:id="72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72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719A4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27" w:author="Jiakai Shi - Ericsson" w:date="2023-10-24T16:59:00Z"/>
                <w:rFonts w:ascii="Arial" w:hAnsi="Arial" w:cs="Arial"/>
                <w:sz w:val="18"/>
              </w:rPr>
            </w:pPr>
            <w:ins w:id="72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72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87D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30" w:author="Jiakai Shi - Ericsson" w:date="2023-10-24T16:59:00Z"/>
                <w:rFonts w:ascii="Arial" w:hAnsi="Arial" w:cs="Arial"/>
                <w:sz w:val="18"/>
              </w:rPr>
            </w:pPr>
            <w:ins w:id="73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73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A0B3B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33" w:author="Jiakai Shi - Ericsson" w:date="2023-10-24T16:59:00Z"/>
                <w:rFonts w:ascii="Arial" w:hAnsi="Arial" w:cs="Arial"/>
                <w:sz w:val="18"/>
              </w:rPr>
            </w:pPr>
            <w:ins w:id="73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73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BA04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36" w:author="Jiakai Shi - Ericsson" w:date="2023-10-24T16:59:00Z"/>
                <w:rFonts w:ascii="Arial" w:hAnsi="Arial" w:cs="Arial"/>
                <w:sz w:val="18"/>
              </w:rPr>
            </w:pPr>
            <w:ins w:id="73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  <w:ins w:id="73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.43</w:t>
              </w:r>
            </w:ins>
          </w:p>
        </w:tc>
      </w:tr>
      <w:tr w:rsidR="00831B0F" w:rsidRPr="00E0306E" w14:paraId="59B6CCA8" w14:textId="77777777" w:rsidTr="000F5E5B">
        <w:trPr>
          <w:jc w:val="center"/>
          <w:ins w:id="739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679F" w14:textId="77777777" w:rsidR="00831B0F" w:rsidRPr="00E0306E" w:rsidRDefault="00831B0F" w:rsidP="000F5E5B">
            <w:pPr>
              <w:keepNext/>
              <w:keepLines/>
              <w:spacing w:after="0"/>
              <w:rPr>
                <w:ins w:id="740" w:author="Jiakai Shi - Ericsson" w:date="2023-10-24T16:59:00Z"/>
                <w:rFonts w:ascii="Arial" w:hAnsi="Arial" w:cs="Arial"/>
                <w:sz w:val="18"/>
              </w:rPr>
            </w:pPr>
            <w:ins w:id="74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MIMO layers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1753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4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BFD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43" w:author="Jiakai Shi - Ericsson" w:date="2023-10-24T16:59:00Z"/>
                <w:rFonts w:ascii="Arial" w:hAnsi="Arial"/>
                <w:sz w:val="18"/>
                <w:szCs w:val="18"/>
              </w:rPr>
            </w:pPr>
            <w:ins w:id="744" w:author="Jiakai Shi - Ericsson" w:date="2023-10-24T16:59:00Z">
              <w:r w:rsidRPr="0DD7A205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87A6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45" w:author="Jiakai Shi - Ericsson" w:date="2023-10-24T16:59:00Z"/>
                <w:rFonts w:ascii="Arial" w:hAnsi="Arial" w:cs="Arial"/>
                <w:sz w:val="18"/>
              </w:rPr>
            </w:pPr>
            <w:ins w:id="74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B32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47" w:author="Jiakai Shi - Ericsson" w:date="2023-10-24T16:59:00Z"/>
                <w:rFonts w:ascii="Arial" w:hAnsi="Arial" w:cs="Arial"/>
                <w:sz w:val="18"/>
              </w:rPr>
            </w:pPr>
            <w:ins w:id="74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0D2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49" w:author="Jiakai Shi - Ericsson" w:date="2023-10-24T16:59:00Z"/>
                <w:rFonts w:ascii="Arial" w:hAnsi="Arial" w:cs="Arial"/>
                <w:sz w:val="18"/>
              </w:rPr>
            </w:pPr>
            <w:ins w:id="75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622B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51" w:author="Jiakai Shi - Ericsson" w:date="2023-10-24T16:59:00Z"/>
                <w:rFonts w:ascii="Arial" w:hAnsi="Arial" w:cs="Arial"/>
                <w:sz w:val="18"/>
                <w:szCs w:val="18"/>
              </w:rPr>
            </w:pPr>
            <w:ins w:id="752" w:author="Jiakai Shi - Ericsson" w:date="2023-10-24T16:59:00Z">
              <w:r w:rsidRPr="0DD7A205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</w:tr>
      <w:tr w:rsidR="00831B0F" w:rsidRPr="00E0306E" w14:paraId="3B95848E" w14:textId="77777777" w:rsidTr="000F5E5B">
        <w:trPr>
          <w:jc w:val="center"/>
          <w:ins w:id="75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63C58" w14:textId="77777777" w:rsidR="00831B0F" w:rsidRPr="00E0306E" w:rsidRDefault="00831B0F" w:rsidP="000F5E5B">
            <w:pPr>
              <w:keepNext/>
              <w:keepLines/>
              <w:spacing w:after="0"/>
              <w:rPr>
                <w:ins w:id="754" w:author="Jiakai Shi - Ericsson" w:date="2023-10-24T16:59:00Z"/>
                <w:rFonts w:ascii="Arial" w:hAnsi="Arial" w:cs="Arial"/>
                <w:sz w:val="18"/>
              </w:rPr>
            </w:pPr>
            <w:ins w:id="75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Number of DMRS </w:t>
              </w:r>
              <w:r w:rsidRPr="00E0306E">
                <w:rPr>
                  <w:rFonts w:ascii="Arial" w:hAnsi="Arial" w:cs="Arial"/>
                  <w:sz w:val="18"/>
                  <w:lang w:eastAsia="zh-CN"/>
                </w:rPr>
                <w:t>REs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EAB7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5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A33C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57" w:author="Jiakai Shi - Ericsson" w:date="2023-10-24T16:59:00Z"/>
                <w:rFonts w:ascii="Arial" w:hAnsi="Arial"/>
                <w:sz w:val="18"/>
              </w:rPr>
            </w:pPr>
            <w:ins w:id="75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5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A6E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60" w:author="Jiakai Shi - Ericsson" w:date="2023-10-24T16:59:00Z"/>
                <w:rFonts w:ascii="Arial" w:hAnsi="Arial" w:cs="Arial"/>
                <w:sz w:val="18"/>
              </w:rPr>
            </w:pPr>
            <w:ins w:id="76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6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893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63" w:author="Jiakai Shi - Ericsson" w:date="2023-10-24T16:59:00Z"/>
                <w:rFonts w:ascii="Arial" w:hAnsi="Arial" w:cs="Arial"/>
                <w:sz w:val="18"/>
              </w:rPr>
            </w:pPr>
            <w:ins w:id="76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6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DDA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66" w:author="Jiakai Shi - Ericsson" w:date="2023-10-24T16:59:00Z"/>
                <w:rFonts w:ascii="Arial" w:hAnsi="Arial" w:cs="Arial"/>
                <w:sz w:val="18"/>
              </w:rPr>
            </w:pPr>
            <w:ins w:id="76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6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D48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69" w:author="Jiakai Shi - Ericsson" w:date="2023-10-24T16:59:00Z"/>
                <w:rFonts w:ascii="Arial" w:hAnsi="Arial" w:cs="Arial"/>
                <w:sz w:val="18"/>
              </w:rPr>
            </w:pPr>
            <w:ins w:id="77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77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831B0F" w:rsidRPr="00E0306E" w14:paraId="0AA28BDA" w14:textId="77777777" w:rsidTr="000F5E5B">
        <w:trPr>
          <w:jc w:val="center"/>
          <w:ins w:id="77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B0DEE" w14:textId="77777777" w:rsidR="00831B0F" w:rsidRPr="00E0306E" w:rsidRDefault="00831B0F" w:rsidP="000F5E5B">
            <w:pPr>
              <w:keepNext/>
              <w:keepLines/>
              <w:spacing w:after="0"/>
              <w:rPr>
                <w:ins w:id="773" w:author="Jiakai Shi - Ericsson" w:date="2023-10-24T16:59:00Z"/>
                <w:rFonts w:ascii="Arial" w:hAnsi="Arial" w:cs="Arial"/>
                <w:sz w:val="18"/>
                <w:lang w:val="en-US"/>
              </w:rPr>
            </w:pPr>
            <w:ins w:id="77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Overhead</w:t>
              </w:r>
              <w:r w:rsidRPr="00E0306E">
                <w:rPr>
                  <w:rFonts w:ascii="Arial" w:hAnsi="Arial" w:cs="Arial"/>
                  <w:sz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5534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75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B7B8B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76" w:author="Jiakai Shi - Ericsson" w:date="2023-10-24T16:59:00Z"/>
                <w:rFonts w:ascii="Arial" w:hAnsi="Arial"/>
                <w:sz w:val="18"/>
              </w:rPr>
            </w:pPr>
            <w:ins w:id="77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3A32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78" w:author="Jiakai Shi - Ericsson" w:date="2023-10-24T16:59:00Z"/>
                <w:rFonts w:ascii="Arial" w:hAnsi="Arial" w:cs="Arial"/>
                <w:sz w:val="18"/>
              </w:rPr>
            </w:pPr>
            <w:ins w:id="77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85A92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80" w:author="Jiakai Shi - Ericsson" w:date="2023-10-24T16:59:00Z"/>
                <w:rFonts w:ascii="Arial" w:hAnsi="Arial" w:cs="Arial"/>
                <w:sz w:val="18"/>
              </w:rPr>
            </w:pPr>
            <w:ins w:id="78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54A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82" w:author="Jiakai Shi - Ericsson" w:date="2023-10-24T16:59:00Z"/>
                <w:rFonts w:ascii="Arial" w:hAnsi="Arial" w:cs="Arial"/>
                <w:sz w:val="18"/>
              </w:rPr>
            </w:pPr>
            <w:ins w:id="78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4F2F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84" w:author="Jiakai Shi - Ericsson" w:date="2023-10-24T16:59:00Z"/>
                <w:rFonts w:ascii="Arial" w:hAnsi="Arial" w:cs="Arial"/>
                <w:sz w:val="18"/>
              </w:rPr>
            </w:pPr>
            <w:ins w:id="78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1B0F" w:rsidRPr="00E0306E" w14:paraId="10ADA308" w14:textId="77777777" w:rsidTr="000F5E5B">
        <w:trPr>
          <w:jc w:val="center"/>
          <w:ins w:id="786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F281" w14:textId="77777777" w:rsidR="00831B0F" w:rsidRPr="00E0306E" w:rsidRDefault="00831B0F" w:rsidP="000F5E5B">
            <w:pPr>
              <w:keepNext/>
              <w:keepLines/>
              <w:spacing w:after="0"/>
              <w:rPr>
                <w:ins w:id="787" w:author="Jiakai Shi - Ericsson" w:date="2023-10-24T16:59:00Z"/>
                <w:rFonts w:ascii="Arial" w:hAnsi="Arial" w:cs="Arial"/>
                <w:sz w:val="18"/>
              </w:rPr>
            </w:pPr>
            <w:ins w:id="78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Information Bit Payload per Slot 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FD34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8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287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90" w:author="Jiakai Shi - Ericsson" w:date="2023-10-24T16:59:00Z"/>
                <w:rFonts w:ascii="Arial" w:hAnsi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853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9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5CB3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92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254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93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F8DB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94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E0306E" w14:paraId="7C4931D0" w14:textId="77777777" w:rsidTr="000F5E5B">
        <w:trPr>
          <w:jc w:val="center"/>
          <w:ins w:id="79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42998" w14:textId="77777777" w:rsidR="00831B0F" w:rsidRPr="00E0306E" w:rsidRDefault="00831B0F" w:rsidP="000F5E5B">
            <w:pPr>
              <w:keepNext/>
              <w:keepLines/>
              <w:spacing w:after="0"/>
              <w:rPr>
                <w:ins w:id="796" w:author="Jiakai Shi - Ericsson" w:date="2023-10-24T16:59:00Z"/>
                <w:rFonts w:ascii="Arial" w:hAnsi="Arial"/>
                <w:sz w:val="18"/>
              </w:rPr>
            </w:pPr>
            <w:ins w:id="79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9531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798" w:author="Jiakai Shi - Ericsson" w:date="2023-10-24T16:59:00Z"/>
                <w:rFonts w:ascii="Arial" w:hAnsi="Arial" w:cs="Arial"/>
                <w:sz w:val="18"/>
              </w:rPr>
            </w:pPr>
            <w:ins w:id="79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6513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00" w:author="Jiakai Shi - Ericsson" w:date="2023-10-24T16:59:00Z"/>
                <w:rFonts w:ascii="Arial" w:hAnsi="Arial" w:cs="Arial"/>
                <w:sz w:val="18"/>
              </w:rPr>
            </w:pPr>
            <w:ins w:id="80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0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4F7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03" w:author="Jiakai Shi - Ericsson" w:date="2023-10-24T16:59:00Z"/>
                <w:rFonts w:ascii="Arial" w:hAnsi="Arial" w:cs="Arial"/>
                <w:sz w:val="18"/>
              </w:rPr>
            </w:pPr>
            <w:ins w:id="80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0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44B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06" w:author="Jiakai Shi - Ericsson" w:date="2023-10-24T16:59:00Z"/>
                <w:rFonts w:ascii="Arial" w:hAnsi="Arial" w:cs="Arial"/>
                <w:sz w:val="18"/>
              </w:rPr>
            </w:pPr>
            <w:ins w:id="80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0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40AB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09" w:author="Jiakai Shi - Ericsson" w:date="2023-10-24T16:59:00Z"/>
                <w:rFonts w:ascii="Arial" w:hAnsi="Arial" w:cs="Arial"/>
                <w:sz w:val="18"/>
              </w:rPr>
            </w:pPr>
            <w:ins w:id="81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1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B75D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12" w:author="Jiakai Shi - Ericsson" w:date="2023-10-24T16:59:00Z"/>
                <w:rFonts w:ascii="Arial" w:hAnsi="Arial" w:cs="Arial"/>
                <w:sz w:val="18"/>
              </w:rPr>
            </w:pPr>
            <w:ins w:id="81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1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3DA55DF3" w14:textId="77777777" w:rsidTr="000F5E5B">
        <w:trPr>
          <w:jc w:val="center"/>
          <w:ins w:id="81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0043" w14:textId="77777777" w:rsidR="00831B0F" w:rsidRPr="00E0306E" w:rsidRDefault="00831B0F" w:rsidP="000F5E5B">
            <w:pPr>
              <w:keepNext/>
              <w:keepLines/>
              <w:spacing w:after="0"/>
              <w:rPr>
                <w:ins w:id="816" w:author="Jiakai Shi - Ericsson" w:date="2023-10-24T16:59:00Z"/>
                <w:rFonts w:ascii="Arial" w:hAnsi="Arial"/>
                <w:sz w:val="18"/>
              </w:rPr>
            </w:pPr>
            <w:ins w:id="81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E0306E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BBC0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18" w:author="Jiakai Shi - Ericsson" w:date="2023-10-24T16:59:00Z"/>
                <w:rFonts w:ascii="Arial" w:hAnsi="Arial" w:cs="Arial"/>
                <w:sz w:val="18"/>
              </w:rPr>
            </w:pPr>
            <w:ins w:id="81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CFB3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20" w:author="Jiakai Shi - Ericsson" w:date="2023-10-24T16:59:00Z"/>
                <w:rFonts w:ascii="Arial" w:hAnsi="Arial" w:cs="Arial"/>
                <w:sz w:val="18"/>
              </w:rPr>
            </w:pPr>
            <w:ins w:id="82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82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96776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F59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23" w:author="Jiakai Shi - Ericsson" w:date="2023-10-24T16:59:00Z"/>
                <w:rFonts w:ascii="Arial" w:hAnsi="Arial" w:cs="Arial"/>
                <w:sz w:val="18"/>
              </w:rPr>
            </w:pPr>
            <w:ins w:id="82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2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33608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B3D2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26" w:author="Jiakai Shi - Ericsson" w:date="2023-10-24T16:59:00Z"/>
                <w:rFonts w:ascii="Arial" w:hAnsi="Arial" w:cs="Arial"/>
                <w:sz w:val="18"/>
              </w:rPr>
            </w:pPr>
            <w:ins w:id="82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2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62376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2C7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29" w:author="Jiakai Shi - Ericsson" w:date="2023-10-24T16:59:00Z"/>
                <w:rFonts w:ascii="Arial" w:hAnsi="Arial" w:cs="Arial"/>
                <w:sz w:val="18"/>
              </w:rPr>
            </w:pPr>
            <w:ins w:id="83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3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95176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7E5BD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32" w:author="Jiakai Shi - Ericsson" w:date="2023-10-24T16:59:00Z"/>
                <w:rFonts w:ascii="Arial" w:hAnsi="Arial" w:cs="Arial"/>
                <w:sz w:val="18"/>
              </w:rPr>
            </w:pPr>
            <w:ins w:id="83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83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35976</w:t>
              </w:r>
            </w:ins>
          </w:p>
        </w:tc>
      </w:tr>
      <w:tr w:rsidR="00831B0F" w:rsidRPr="00E0306E" w14:paraId="4D9BF4B7" w14:textId="77777777" w:rsidTr="000F5E5B">
        <w:trPr>
          <w:jc w:val="center"/>
          <w:ins w:id="835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0866" w14:textId="77777777" w:rsidR="00831B0F" w:rsidRPr="00E0306E" w:rsidRDefault="00831B0F" w:rsidP="000F5E5B">
            <w:pPr>
              <w:keepNext/>
              <w:keepLines/>
              <w:spacing w:after="0"/>
              <w:rPr>
                <w:ins w:id="836" w:author="Jiakai Shi - Ericsson" w:date="2023-10-24T16:59:00Z"/>
                <w:rFonts w:ascii="Arial" w:hAnsi="Arial"/>
                <w:sz w:val="18"/>
                <w:lang w:val="sv-FI"/>
              </w:rPr>
            </w:pPr>
            <w:ins w:id="837" w:author="Jiakai Shi - Ericsson" w:date="2023-10-24T16:59:00Z">
              <w:r w:rsidRPr="00E0306E">
                <w:rPr>
                  <w:rFonts w:ascii="Arial" w:hAnsi="Arial" w:cs="Arial"/>
                  <w:sz w:val="18"/>
                  <w:lang w:val="sv-FI"/>
                </w:rPr>
                <w:t>Transport block CRC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F1B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38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F051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39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306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40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15F2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41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AAAD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42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96671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43" w:author="Jiakai Shi - Ericsson" w:date="2023-10-24T16:59:00Z"/>
                <w:rFonts w:ascii="Arial" w:hAnsi="Arial" w:cs="Arial"/>
                <w:sz w:val="18"/>
                <w:lang w:val="sv-FI"/>
              </w:rPr>
            </w:pPr>
          </w:p>
        </w:tc>
      </w:tr>
      <w:tr w:rsidR="00831B0F" w:rsidRPr="00E0306E" w14:paraId="00A7728F" w14:textId="77777777" w:rsidTr="000F5E5B">
        <w:trPr>
          <w:jc w:val="center"/>
          <w:ins w:id="84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DE07" w14:textId="77777777" w:rsidR="00831B0F" w:rsidRPr="00E0306E" w:rsidRDefault="00831B0F" w:rsidP="000F5E5B">
            <w:pPr>
              <w:keepNext/>
              <w:keepLines/>
              <w:spacing w:after="0"/>
              <w:rPr>
                <w:ins w:id="845" w:author="Jiakai Shi - Ericsson" w:date="2023-10-24T16:59:00Z"/>
                <w:rFonts w:ascii="Arial" w:hAnsi="Arial"/>
                <w:sz w:val="18"/>
              </w:rPr>
            </w:pPr>
            <w:ins w:id="846" w:author="Jiakai Shi - Ericsson" w:date="2023-10-24T16:59:00Z">
              <w:r w:rsidRPr="00E0306E">
                <w:rPr>
                  <w:rFonts w:ascii="Arial" w:hAnsi="Arial" w:cs="Arial"/>
                  <w:sz w:val="18"/>
                  <w:lang w:val="sv-FI"/>
                </w:rPr>
                <w:t xml:space="preserve">  </w:t>
              </w:r>
              <w:r w:rsidRPr="00E0306E">
                <w:rPr>
                  <w:rFonts w:ascii="Arial" w:hAnsi="Arial" w:cs="Arial"/>
                  <w:sz w:val="18"/>
                </w:rPr>
                <w:t xml:space="preserve">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DB2AC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47" w:author="Jiakai Shi - Ericsson" w:date="2023-10-24T16:59:00Z"/>
                <w:rFonts w:ascii="Arial" w:hAnsi="Arial" w:cs="Arial"/>
                <w:sz w:val="18"/>
              </w:rPr>
            </w:pPr>
            <w:ins w:id="84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C3B56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49" w:author="Jiakai Shi - Ericsson" w:date="2023-10-24T16:59:00Z"/>
                <w:rFonts w:ascii="Arial" w:hAnsi="Arial" w:cs="Arial"/>
                <w:sz w:val="18"/>
              </w:rPr>
            </w:pPr>
            <w:ins w:id="85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5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3DB1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52" w:author="Jiakai Shi - Ericsson" w:date="2023-10-24T16:59:00Z"/>
                <w:rFonts w:ascii="Arial" w:hAnsi="Arial" w:cs="Arial"/>
                <w:sz w:val="18"/>
              </w:rPr>
            </w:pPr>
            <w:ins w:id="85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5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74E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55" w:author="Jiakai Shi - Ericsson" w:date="2023-10-24T16:59:00Z"/>
                <w:rFonts w:ascii="Arial" w:hAnsi="Arial" w:cs="Arial"/>
                <w:sz w:val="18"/>
              </w:rPr>
            </w:pPr>
            <w:ins w:id="85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5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DEA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58" w:author="Jiakai Shi - Ericsson" w:date="2023-10-24T16:59:00Z"/>
                <w:rFonts w:ascii="Arial" w:hAnsi="Arial" w:cs="Arial"/>
                <w:sz w:val="18"/>
              </w:rPr>
            </w:pPr>
            <w:ins w:id="85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6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1FA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61" w:author="Jiakai Shi - Ericsson" w:date="2023-10-24T16:59:00Z"/>
                <w:rFonts w:ascii="Arial" w:hAnsi="Arial" w:cs="Arial"/>
                <w:sz w:val="18"/>
              </w:rPr>
            </w:pPr>
            <w:ins w:id="86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86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46C857B7" w14:textId="77777777" w:rsidTr="000F5E5B">
        <w:trPr>
          <w:jc w:val="center"/>
          <w:ins w:id="86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29B76" w14:textId="77777777" w:rsidR="00831B0F" w:rsidRPr="00E0306E" w:rsidRDefault="00831B0F" w:rsidP="000F5E5B">
            <w:pPr>
              <w:keepNext/>
              <w:keepLines/>
              <w:spacing w:after="0"/>
              <w:rPr>
                <w:ins w:id="865" w:author="Jiakai Shi - Ericsson" w:date="2023-10-24T16:59:00Z"/>
                <w:rFonts w:ascii="Arial" w:hAnsi="Arial"/>
                <w:sz w:val="18"/>
              </w:rPr>
            </w:pPr>
            <w:ins w:id="86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E0306E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CA9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67" w:author="Jiakai Shi - Ericsson" w:date="2023-10-24T16:59:00Z"/>
                <w:rFonts w:ascii="Arial" w:hAnsi="Arial" w:cs="Arial"/>
                <w:sz w:val="18"/>
              </w:rPr>
            </w:pPr>
            <w:ins w:id="86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0E8F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69" w:author="Jiakai Shi - Ericsson" w:date="2023-10-24T16:59:00Z"/>
                <w:rFonts w:ascii="Arial" w:hAnsi="Arial" w:cs="Arial"/>
                <w:sz w:val="18"/>
              </w:rPr>
            </w:pPr>
            <w:ins w:id="87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7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644F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72" w:author="Jiakai Shi - Ericsson" w:date="2023-10-24T16:59:00Z"/>
                <w:rFonts w:ascii="Arial" w:hAnsi="Arial" w:cs="Arial"/>
                <w:sz w:val="18"/>
              </w:rPr>
            </w:pPr>
            <w:ins w:id="873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74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EF4CD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75" w:author="Jiakai Shi - Ericsson" w:date="2023-10-24T16:59:00Z"/>
                <w:rFonts w:ascii="Arial" w:hAnsi="Arial" w:cs="Arial"/>
                <w:sz w:val="18"/>
              </w:rPr>
            </w:pPr>
            <w:ins w:id="87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77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24EF7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78" w:author="Jiakai Shi - Ericsson" w:date="2023-10-24T16:59:00Z"/>
                <w:rFonts w:ascii="Arial" w:hAnsi="Arial" w:cs="Arial"/>
                <w:sz w:val="18"/>
              </w:rPr>
            </w:pPr>
            <w:ins w:id="87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8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223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81" w:author="Jiakai Shi - Ericsson" w:date="2023-10-24T16:59:00Z"/>
                <w:rFonts w:ascii="Arial" w:hAnsi="Arial" w:cs="Arial"/>
                <w:sz w:val="18"/>
              </w:rPr>
            </w:pPr>
            <w:ins w:id="88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88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</w:tr>
      <w:tr w:rsidR="00831B0F" w:rsidRPr="00E0306E" w14:paraId="1C86E4AC" w14:textId="77777777" w:rsidTr="000F5E5B">
        <w:trPr>
          <w:jc w:val="center"/>
          <w:ins w:id="884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DDE0" w14:textId="77777777" w:rsidR="00831B0F" w:rsidRPr="00E0306E" w:rsidRDefault="00831B0F" w:rsidP="000F5E5B">
            <w:pPr>
              <w:keepNext/>
              <w:keepLines/>
              <w:spacing w:after="0"/>
              <w:rPr>
                <w:ins w:id="885" w:author="Jiakai Shi - Ericsson" w:date="2023-10-24T16:59:00Z"/>
                <w:rFonts w:ascii="Arial" w:hAnsi="Arial"/>
                <w:sz w:val="18"/>
              </w:rPr>
            </w:pPr>
            <w:ins w:id="88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Number of Code Blocks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9E6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8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F94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8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8E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8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8DAB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9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03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91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222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92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E0306E" w14:paraId="72CE3DE2" w14:textId="77777777" w:rsidTr="000F5E5B">
        <w:trPr>
          <w:jc w:val="center"/>
          <w:ins w:id="89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5E71" w14:textId="77777777" w:rsidR="00831B0F" w:rsidRPr="00E0306E" w:rsidRDefault="00831B0F" w:rsidP="000F5E5B">
            <w:pPr>
              <w:keepNext/>
              <w:keepLines/>
              <w:spacing w:after="0"/>
              <w:rPr>
                <w:ins w:id="894" w:author="Jiakai Shi - Ericsson" w:date="2023-10-24T16:59:00Z"/>
                <w:rFonts w:ascii="Arial" w:hAnsi="Arial"/>
                <w:sz w:val="18"/>
              </w:rPr>
            </w:pPr>
            <w:ins w:id="89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0B96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96" w:author="Jiakai Shi - Ericsson" w:date="2023-10-24T16:59:00Z"/>
                <w:rFonts w:ascii="Arial" w:hAnsi="Arial" w:cs="Arial"/>
                <w:sz w:val="18"/>
              </w:rPr>
            </w:pPr>
            <w:ins w:id="89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4611D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898" w:author="Jiakai Shi - Ericsson" w:date="2023-10-24T16:59:00Z"/>
                <w:rFonts w:ascii="Arial" w:hAnsi="Arial" w:cs="Arial"/>
                <w:sz w:val="18"/>
              </w:rPr>
            </w:pPr>
            <w:ins w:id="89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0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E9DC1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01" w:author="Jiakai Shi - Ericsson" w:date="2023-10-24T16:59:00Z"/>
                <w:rFonts w:ascii="Arial" w:hAnsi="Arial" w:cs="Arial"/>
                <w:sz w:val="18"/>
              </w:rPr>
            </w:pPr>
            <w:ins w:id="90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0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6D7A6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04" w:author="Jiakai Shi - Ericsson" w:date="2023-10-24T16:59:00Z"/>
                <w:rFonts w:ascii="Arial" w:hAnsi="Arial" w:cs="Arial"/>
                <w:sz w:val="18"/>
              </w:rPr>
            </w:pPr>
            <w:ins w:id="90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0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A95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07" w:author="Jiakai Shi - Ericsson" w:date="2023-10-24T16:59:00Z"/>
                <w:rFonts w:ascii="Arial" w:hAnsi="Arial" w:cs="Arial"/>
                <w:sz w:val="18"/>
              </w:rPr>
            </w:pPr>
            <w:ins w:id="90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0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B29C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10" w:author="Jiakai Shi - Ericsson" w:date="2023-10-24T16:59:00Z"/>
                <w:rFonts w:ascii="Arial" w:hAnsi="Arial" w:cs="Arial"/>
                <w:sz w:val="18"/>
              </w:rPr>
            </w:pPr>
            <w:ins w:id="91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1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078C747C" w14:textId="77777777" w:rsidTr="000F5E5B">
        <w:trPr>
          <w:jc w:val="center"/>
          <w:ins w:id="91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906B4" w14:textId="77777777" w:rsidR="00831B0F" w:rsidRPr="00E0306E" w:rsidRDefault="00831B0F" w:rsidP="000F5E5B">
            <w:pPr>
              <w:keepNext/>
              <w:keepLines/>
              <w:spacing w:after="0"/>
              <w:rPr>
                <w:ins w:id="914" w:author="Jiakai Shi - Ericsson" w:date="2023-10-24T16:59:00Z"/>
                <w:rFonts w:ascii="Arial" w:hAnsi="Arial"/>
                <w:sz w:val="18"/>
              </w:rPr>
            </w:pPr>
            <w:ins w:id="91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</w:t>
              </w:r>
              <w:proofErr w:type="gramStart"/>
              <w:r w:rsidRPr="00E0306E">
                <w:rPr>
                  <w:rFonts w:ascii="Arial" w:hAnsi="Arial" w:cs="Arial"/>
                  <w:sz w:val="18"/>
                </w:rPr>
                <w:t>1,…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0E1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16" w:author="Jiakai Shi - Ericsson" w:date="2023-10-24T16:59:00Z"/>
                <w:rFonts w:ascii="Arial" w:hAnsi="Arial" w:cs="Arial"/>
                <w:sz w:val="18"/>
              </w:rPr>
            </w:pPr>
            <w:ins w:id="91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6FEF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18" w:author="Jiakai Shi - Ericsson" w:date="2023-10-24T16:59:00Z"/>
                <w:rFonts w:ascii="Arial" w:hAnsi="Arial" w:cs="Arial"/>
                <w:sz w:val="18"/>
              </w:rPr>
            </w:pPr>
            <w:ins w:id="91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920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1844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21" w:author="Jiakai Shi - Ericsson" w:date="2023-10-24T16:59:00Z"/>
                <w:rFonts w:ascii="Arial" w:hAnsi="Arial" w:cs="Arial"/>
                <w:sz w:val="18"/>
              </w:rPr>
            </w:pPr>
            <w:ins w:id="922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923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FA684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24" w:author="Jiakai Shi - Ericsson" w:date="2023-10-24T16:59:00Z"/>
                <w:rFonts w:ascii="Arial" w:hAnsi="Arial" w:cs="Arial"/>
                <w:sz w:val="18"/>
              </w:rPr>
            </w:pPr>
            <w:ins w:id="92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926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4108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27" w:author="Jiakai Shi - Ericsson" w:date="2023-10-24T16:59:00Z"/>
                <w:rFonts w:ascii="Arial" w:hAnsi="Arial" w:cs="Arial"/>
                <w:sz w:val="18"/>
              </w:rPr>
            </w:pPr>
            <w:ins w:id="92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92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B37E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30" w:author="Jiakai Shi - Ericsson" w:date="2023-10-24T16:59:00Z"/>
                <w:rFonts w:ascii="Arial" w:hAnsi="Arial" w:cs="Arial"/>
                <w:sz w:val="18"/>
              </w:rPr>
            </w:pPr>
            <w:ins w:id="93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93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831B0F" w:rsidRPr="00E0306E" w14:paraId="41FD45C8" w14:textId="77777777" w:rsidTr="000F5E5B">
        <w:trPr>
          <w:jc w:val="center"/>
          <w:ins w:id="933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6B2D" w14:textId="77777777" w:rsidR="00831B0F" w:rsidRPr="00E0306E" w:rsidRDefault="00831B0F" w:rsidP="000F5E5B">
            <w:pPr>
              <w:keepNext/>
              <w:keepLines/>
              <w:spacing w:after="0"/>
              <w:rPr>
                <w:ins w:id="934" w:author="Jiakai Shi - Ericsson" w:date="2023-10-24T16:59:00Z"/>
                <w:rFonts w:ascii="Arial" w:hAnsi="Arial"/>
                <w:sz w:val="18"/>
              </w:rPr>
            </w:pPr>
            <w:ins w:id="935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Binary Channel Bits Per Slot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64A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36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3E0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37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6691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38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AD74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39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20B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40" w:author="Jiakai Shi - Ericsson" w:date="2023-10-24T16:59:00Z"/>
                <w:rFonts w:ascii="Arial" w:hAnsi="Arial" w:cs="Arial"/>
                <w:sz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FE8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41" w:author="Jiakai Shi - Ericsson" w:date="2023-10-24T16:59:00Z"/>
                <w:rFonts w:ascii="Arial" w:hAnsi="Arial" w:cs="Arial"/>
                <w:sz w:val="18"/>
              </w:rPr>
            </w:pPr>
          </w:p>
        </w:tc>
      </w:tr>
      <w:tr w:rsidR="00831B0F" w:rsidRPr="00E0306E" w14:paraId="3A09AB63" w14:textId="77777777" w:rsidTr="000F5E5B">
        <w:trPr>
          <w:jc w:val="center"/>
          <w:ins w:id="94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EC57" w14:textId="77777777" w:rsidR="00831B0F" w:rsidRPr="00E0306E" w:rsidRDefault="00831B0F" w:rsidP="000F5E5B">
            <w:pPr>
              <w:keepNext/>
              <w:keepLines/>
              <w:spacing w:after="0"/>
              <w:rPr>
                <w:ins w:id="943" w:author="Jiakai Shi - Ericsson" w:date="2023-10-24T16:59:00Z"/>
                <w:rFonts w:ascii="Arial" w:hAnsi="Arial"/>
                <w:sz w:val="18"/>
              </w:rPr>
            </w:pPr>
            <w:ins w:id="94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0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98D04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45" w:author="Jiakai Shi - Ericsson" w:date="2023-10-24T16:59:00Z"/>
                <w:rFonts w:ascii="Arial" w:hAnsi="Arial" w:cs="Arial"/>
                <w:sz w:val="18"/>
              </w:rPr>
            </w:pPr>
            <w:ins w:id="94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389E7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47" w:author="Jiakai Shi - Ericsson" w:date="2023-10-24T16:59:00Z"/>
                <w:rFonts w:ascii="Arial" w:hAnsi="Arial" w:cs="Arial"/>
                <w:sz w:val="18"/>
              </w:rPr>
            </w:pPr>
            <w:ins w:id="94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4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E264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50" w:author="Jiakai Shi - Ericsson" w:date="2023-10-24T16:59:00Z"/>
                <w:rFonts w:ascii="Arial" w:hAnsi="Arial" w:cs="Arial"/>
                <w:sz w:val="18"/>
              </w:rPr>
            </w:pPr>
            <w:ins w:id="95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5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56F3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53" w:author="Jiakai Shi - Ericsson" w:date="2023-10-24T16:59:00Z"/>
                <w:rFonts w:ascii="Arial" w:hAnsi="Arial" w:cs="Arial"/>
                <w:sz w:val="18"/>
              </w:rPr>
            </w:pPr>
            <w:ins w:id="95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5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63FF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56" w:author="Jiakai Shi - Ericsson" w:date="2023-10-24T16:59:00Z"/>
                <w:rFonts w:ascii="Arial" w:hAnsi="Arial" w:cs="Arial"/>
                <w:sz w:val="18"/>
              </w:rPr>
            </w:pPr>
            <w:ins w:id="95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5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FE9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59" w:author="Jiakai Shi - Ericsson" w:date="2023-10-24T16:59:00Z"/>
                <w:rFonts w:ascii="Arial" w:hAnsi="Arial" w:cs="Arial"/>
                <w:sz w:val="18"/>
              </w:rPr>
            </w:pPr>
            <w:ins w:id="96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96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/A</w:t>
              </w:r>
            </w:ins>
          </w:p>
        </w:tc>
      </w:tr>
      <w:tr w:rsidR="00831B0F" w:rsidRPr="00E0306E" w14:paraId="563FF29B" w14:textId="77777777" w:rsidTr="000F5E5B">
        <w:trPr>
          <w:jc w:val="center"/>
          <w:ins w:id="96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0BCF9" w14:textId="77777777" w:rsidR="00831B0F" w:rsidRPr="00E0306E" w:rsidRDefault="00831B0F" w:rsidP="000F5E5B">
            <w:pPr>
              <w:keepNext/>
              <w:keepLines/>
              <w:spacing w:after="0"/>
              <w:rPr>
                <w:ins w:id="963" w:author="Jiakai Shi - Ericsson" w:date="2023-10-24T16:59:00Z"/>
                <w:rFonts w:ascii="Arial" w:hAnsi="Arial"/>
                <w:sz w:val="18"/>
              </w:rPr>
            </w:pPr>
            <w:ins w:id="96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 10, 11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654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65" w:author="Jiakai Shi - Ericsson" w:date="2023-10-24T16:59:00Z"/>
                <w:rFonts w:ascii="Arial" w:hAnsi="Arial" w:cs="Arial"/>
                <w:sz w:val="18"/>
              </w:rPr>
            </w:pPr>
            <w:ins w:id="96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090A3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67" w:author="Jiakai Shi - Ericsson" w:date="2023-10-24T16:59:00Z"/>
                <w:rFonts w:ascii="Arial" w:hAnsi="Arial" w:cs="Arial"/>
                <w:sz w:val="18"/>
              </w:rPr>
            </w:pPr>
            <w:ins w:id="96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96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37760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A55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70" w:author="Jiakai Shi - Ericsson" w:date="2023-10-24T16:59:00Z"/>
                <w:rFonts w:ascii="Arial" w:hAnsi="Arial" w:cs="Arial"/>
                <w:sz w:val="18"/>
              </w:rPr>
            </w:pPr>
            <w:ins w:id="97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97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14368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CD0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73" w:author="Jiakai Shi - Ericsson" w:date="2023-10-24T16:59:00Z"/>
                <w:rFonts w:ascii="Arial" w:hAnsi="Arial" w:cs="Arial"/>
                <w:sz w:val="18"/>
              </w:rPr>
            </w:pPr>
            <w:ins w:id="97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97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90976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7DFC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76" w:author="Jiakai Shi - Ericsson" w:date="2023-10-24T16:59:00Z"/>
                <w:rFonts w:ascii="Arial" w:hAnsi="Arial" w:cs="Arial"/>
                <w:sz w:val="18"/>
              </w:rPr>
            </w:pPr>
            <w:ins w:id="977" w:author="Jiakai Shi - Ericsson" w:date="2023-10-24T16:59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6</w:t>
              </w:r>
            </w:ins>
            <w:ins w:id="978" w:author="Jiakai Shi - Ericsson" w:date="2023-10-31T17:28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62112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F59B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79" w:author="Jiakai Shi - Ericsson" w:date="2023-10-24T16:59:00Z"/>
                <w:rFonts w:ascii="Arial" w:hAnsi="Arial" w:cs="Arial"/>
                <w:sz w:val="18"/>
              </w:rPr>
            </w:pPr>
            <w:ins w:id="980" w:author="Jiakai Shi - Ericsson" w:date="2023-10-24T16:59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7</w:t>
              </w:r>
            </w:ins>
            <w:ins w:id="981" w:author="Jiakai Shi - Ericsson" w:date="2023-10-31T17:28:00Z">
              <w:r w:rsidRPr="00E0306E">
                <w:rPr>
                  <w:rFonts w:ascii="Arial" w:eastAsia="DengXian" w:hAnsi="Arial" w:cs="Arial"/>
                  <w:sz w:val="18"/>
                  <w:lang w:val="fr-FR"/>
                </w:rPr>
                <w:t>38720</w:t>
              </w:r>
            </w:ins>
          </w:p>
        </w:tc>
      </w:tr>
      <w:tr w:rsidR="00831B0F" w:rsidRPr="00E0306E" w14:paraId="531C5086" w14:textId="77777777" w:rsidTr="000F5E5B">
        <w:trPr>
          <w:jc w:val="center"/>
          <w:ins w:id="98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0018" w14:textId="77777777" w:rsidR="00831B0F" w:rsidRPr="00E0306E" w:rsidRDefault="00831B0F" w:rsidP="000F5E5B">
            <w:pPr>
              <w:keepNext/>
              <w:keepLines/>
              <w:spacing w:after="0"/>
              <w:rPr>
                <w:ins w:id="983" w:author="Jiakai Shi - Ericsson" w:date="2023-10-24T16:59:00Z"/>
                <w:rFonts w:ascii="Arial" w:hAnsi="Arial"/>
                <w:sz w:val="18"/>
              </w:rPr>
            </w:pPr>
            <w:ins w:id="98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 xml:space="preserve">  For Slots </w:t>
              </w:r>
              <w:proofErr w:type="spellStart"/>
              <w:r w:rsidRPr="00E0306E">
                <w:rPr>
                  <w:rFonts w:ascii="Arial" w:hAnsi="Arial" w:cs="Arial"/>
                  <w:sz w:val="18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</w:rPr>
                <w:t xml:space="preserve"> =</w:t>
              </w:r>
              <w:proofErr w:type="gramStart"/>
              <w:r w:rsidRPr="00E0306E">
                <w:rPr>
                  <w:rFonts w:ascii="Arial" w:hAnsi="Arial" w:cs="Arial"/>
                  <w:sz w:val="18"/>
                  <w:lang w:eastAsia="zh-CN"/>
                </w:rPr>
                <w:t>1</w:t>
              </w:r>
              <w:r w:rsidRPr="00E0306E">
                <w:rPr>
                  <w:rFonts w:ascii="Arial" w:hAnsi="Arial" w:cs="Arial"/>
                  <w:sz w:val="18"/>
                </w:rPr>
                <w:t>,…</w:t>
              </w:r>
              <w:proofErr w:type="gramEnd"/>
              <w:r w:rsidRPr="00E0306E">
                <w:rPr>
                  <w:rFonts w:ascii="Arial" w:hAnsi="Arial" w:cs="Arial"/>
                  <w:sz w:val="18"/>
                </w:rPr>
                <w:t>, 9, 12, …, 19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861D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85" w:author="Jiakai Shi - Ericsson" w:date="2023-10-24T16:59:00Z"/>
                <w:rFonts w:ascii="Arial" w:hAnsi="Arial" w:cs="Arial"/>
                <w:sz w:val="18"/>
              </w:rPr>
            </w:pPr>
            <w:ins w:id="98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E7D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87" w:author="Jiakai Shi - Ericsson" w:date="2023-10-24T16:59:00Z"/>
                <w:rFonts w:ascii="Arial" w:hAnsi="Arial" w:cs="Arial"/>
                <w:sz w:val="18"/>
              </w:rPr>
            </w:pPr>
            <w:ins w:id="98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4</w:t>
              </w:r>
            </w:ins>
            <w:ins w:id="98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60800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079E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90" w:author="Jiakai Shi - Ericsson" w:date="2023-10-24T16:59:00Z"/>
                <w:rFonts w:ascii="Arial" w:hAnsi="Arial" w:cs="Arial"/>
                <w:sz w:val="18"/>
              </w:rPr>
            </w:pPr>
            <w:ins w:id="99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5</w:t>
              </w:r>
            </w:ins>
            <w:ins w:id="99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41440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4F55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93" w:author="Jiakai Shi - Ericsson" w:date="2023-10-24T16:59:00Z"/>
                <w:rFonts w:ascii="Arial" w:hAnsi="Arial" w:cs="Arial"/>
                <w:sz w:val="18"/>
              </w:rPr>
            </w:pPr>
            <w:ins w:id="99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99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22080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F1C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96" w:author="Jiakai Shi - Ericsson" w:date="2023-10-24T16:59:00Z"/>
                <w:rFonts w:ascii="Arial" w:hAnsi="Arial" w:cs="Arial"/>
                <w:sz w:val="18"/>
              </w:rPr>
            </w:pPr>
            <w:ins w:id="99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6</w:t>
              </w:r>
            </w:ins>
            <w:ins w:id="99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96960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3DF9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999" w:author="Jiakai Shi - Ericsson" w:date="2023-10-24T16:59:00Z"/>
                <w:rFonts w:ascii="Arial" w:hAnsi="Arial" w:cs="Arial"/>
                <w:sz w:val="18"/>
              </w:rPr>
            </w:pPr>
            <w:ins w:id="100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7</w:t>
              </w:r>
            </w:ins>
            <w:ins w:id="100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77600</w:t>
              </w:r>
            </w:ins>
          </w:p>
        </w:tc>
      </w:tr>
      <w:tr w:rsidR="00831B0F" w:rsidRPr="00E0306E" w14:paraId="35C3978D" w14:textId="77777777" w:rsidTr="000F5E5B">
        <w:trPr>
          <w:trHeight w:val="70"/>
          <w:jc w:val="center"/>
          <w:ins w:id="1002" w:author="Jiakai Shi - Ericsson" w:date="2023-10-24T16:59:00Z"/>
        </w:trPr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0112" w14:textId="77777777" w:rsidR="00831B0F" w:rsidRPr="00E0306E" w:rsidRDefault="00831B0F" w:rsidP="000F5E5B">
            <w:pPr>
              <w:keepNext/>
              <w:keepLines/>
              <w:spacing w:after="0"/>
              <w:rPr>
                <w:ins w:id="1003" w:author="Jiakai Shi - Ericsson" w:date="2023-10-24T16:59:00Z"/>
                <w:rFonts w:ascii="Arial" w:hAnsi="Arial"/>
                <w:sz w:val="18"/>
              </w:rPr>
            </w:pPr>
            <w:ins w:id="100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Max. Throughput averaged over 2 frames</w:t>
              </w:r>
            </w:ins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C198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1005" w:author="Jiakai Shi - Ericsson" w:date="2023-10-24T16:59:00Z"/>
                <w:rFonts w:ascii="Arial" w:hAnsi="Arial" w:cs="Arial"/>
                <w:sz w:val="18"/>
              </w:rPr>
            </w:pPr>
            <w:ins w:id="1006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A495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1007" w:author="Jiakai Shi - Ericsson" w:date="2023-10-24T16:59:00Z"/>
                <w:rFonts w:ascii="Arial" w:hAnsi="Arial" w:cs="Arial"/>
                <w:sz w:val="18"/>
              </w:rPr>
            </w:pPr>
            <w:ins w:id="1008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1</w:t>
              </w:r>
            </w:ins>
            <w:ins w:id="1009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86.937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D17B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1010" w:author="Jiakai Shi - Ericsson" w:date="2023-10-24T16:59:00Z"/>
                <w:rFonts w:ascii="Arial" w:hAnsi="Arial" w:cs="Arial"/>
                <w:sz w:val="18"/>
              </w:rPr>
            </w:pPr>
            <w:ins w:id="1011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1012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21.928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91E00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1013" w:author="Jiakai Shi - Ericsson" w:date="2023-10-24T16:59:00Z"/>
                <w:rFonts w:ascii="Arial" w:hAnsi="Arial" w:cs="Arial"/>
                <w:sz w:val="18"/>
              </w:rPr>
            </w:pPr>
            <w:ins w:id="101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1015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49.257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8FF7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1016" w:author="Jiakai Shi - Ericsson" w:date="2023-10-24T16:59:00Z"/>
                <w:rFonts w:ascii="Arial" w:hAnsi="Arial" w:cs="Arial"/>
                <w:sz w:val="18"/>
              </w:rPr>
            </w:pPr>
            <w:ins w:id="1017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2</w:t>
              </w:r>
            </w:ins>
            <w:ins w:id="1018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80.417</w:t>
              </w:r>
            </w:ins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9F6A" w14:textId="77777777" w:rsidR="00831B0F" w:rsidRPr="00E0306E" w:rsidRDefault="00831B0F" w:rsidP="000F5E5B">
            <w:pPr>
              <w:keepNext/>
              <w:keepLines/>
              <w:spacing w:after="0"/>
              <w:jc w:val="center"/>
              <w:rPr>
                <w:ins w:id="1019" w:author="Jiakai Shi - Ericsson" w:date="2023-10-24T16:59:00Z"/>
                <w:rFonts w:ascii="Arial" w:hAnsi="Arial" w:cs="Arial"/>
                <w:sz w:val="18"/>
              </w:rPr>
            </w:pPr>
            <w:ins w:id="1020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3</w:t>
              </w:r>
            </w:ins>
            <w:ins w:id="1021" w:author="Jiakai Shi - Ericsson" w:date="2023-10-31T17:28:00Z">
              <w:r w:rsidRPr="00E0306E">
                <w:rPr>
                  <w:rFonts w:ascii="Arial" w:hAnsi="Arial" w:cs="Arial"/>
                  <w:sz w:val="18"/>
                </w:rPr>
                <w:t>19.177</w:t>
              </w:r>
            </w:ins>
          </w:p>
        </w:tc>
      </w:tr>
      <w:tr w:rsidR="00831B0F" w:rsidRPr="00E0306E" w14:paraId="79BBD18A" w14:textId="77777777" w:rsidTr="000F5E5B">
        <w:trPr>
          <w:trHeight w:val="70"/>
          <w:jc w:val="center"/>
          <w:ins w:id="1022" w:author="Jiakai Shi - Ericsson" w:date="2023-10-24T16:5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C13C" w14:textId="77777777" w:rsidR="00831B0F" w:rsidRPr="00E0306E" w:rsidRDefault="00831B0F" w:rsidP="000F5E5B">
            <w:pPr>
              <w:keepNext/>
              <w:keepLines/>
              <w:spacing w:after="0"/>
              <w:ind w:left="851" w:hanging="851"/>
              <w:rPr>
                <w:ins w:id="1023" w:author="Jiakai Shi - Ericsson" w:date="2023-10-24T16:59:00Z"/>
                <w:rFonts w:ascii="Arial" w:hAnsi="Arial"/>
                <w:sz w:val="18"/>
              </w:rPr>
            </w:pPr>
            <w:ins w:id="1024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Note 1:</w:t>
              </w:r>
              <w:r w:rsidRPr="00E0306E">
                <w:rPr>
                  <w:rFonts w:ascii="Arial" w:hAnsi="Arial" w:cs="Arial"/>
                  <w:sz w:val="18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E0306E">
                <w:rPr>
                  <w:rFonts w:ascii="Arial" w:hAnsi="Arial" w:cs="Arial"/>
                  <w:sz w:val="18"/>
                </w:rPr>
                <w:t>ms</w:t>
              </w:r>
              <w:proofErr w:type="spellEnd"/>
              <w:proofErr w:type="gramEnd"/>
            </w:ins>
          </w:p>
          <w:p w14:paraId="4496D970" w14:textId="77777777" w:rsidR="00831B0F" w:rsidRPr="00E0306E" w:rsidRDefault="00831B0F" w:rsidP="000F5E5B">
            <w:pPr>
              <w:keepNext/>
              <w:keepLines/>
              <w:spacing w:after="0"/>
              <w:ind w:left="851" w:hanging="851"/>
              <w:rPr>
                <w:ins w:id="1025" w:author="Jiakai Shi - Ericsson" w:date="2023-10-31T17:35:00Z"/>
                <w:rFonts w:ascii="Arial" w:hAnsi="Arial" w:cs="Arial"/>
                <w:sz w:val="18"/>
                <w:lang w:val="en-US"/>
              </w:rPr>
            </w:pPr>
            <w:ins w:id="1026" w:author="Jiakai Shi - Ericsson" w:date="2023-10-31T17:35:00Z">
              <w:r w:rsidRPr="00E0306E">
                <w:rPr>
                  <w:rFonts w:ascii="Arial" w:hAnsi="Arial" w:cs="Arial"/>
                  <w:sz w:val="18"/>
                  <w:lang w:val="en-US"/>
                </w:rPr>
                <w:t>N</w:t>
              </w:r>
            </w:ins>
            <w:ins w:id="1027" w:author="Jiakai Shi - Ericsson" w:date="2023-10-24T16:59:00Z">
              <w:r w:rsidRPr="00E0306E">
                <w:rPr>
                  <w:rFonts w:ascii="Arial" w:hAnsi="Arial" w:cs="Arial"/>
                  <w:sz w:val="18"/>
                  <w:lang w:val="en-US"/>
                </w:rPr>
                <w:t>ote 2:</w:t>
              </w:r>
              <w:r w:rsidRPr="00E0306E">
                <w:rPr>
                  <w:rFonts w:ascii="Arial" w:hAnsi="Arial" w:cs="Arial"/>
                  <w:sz w:val="18"/>
                </w:rPr>
                <w:tab/>
              </w:r>
              <w:r w:rsidRPr="00E0306E">
                <w:rPr>
                  <w:rFonts w:ascii="Arial" w:hAnsi="Arial" w:cs="Arial"/>
                  <w:sz w:val="18"/>
                  <w:lang w:val="en-US"/>
                </w:rPr>
                <w:t xml:space="preserve">Slot </w:t>
              </w:r>
              <w:proofErr w:type="spellStart"/>
              <w:r w:rsidRPr="00E0306E">
                <w:rPr>
                  <w:rFonts w:ascii="Arial" w:hAnsi="Arial" w:cs="Arial"/>
                  <w:sz w:val="18"/>
                  <w:lang w:val="en-US"/>
                </w:rPr>
                <w:t>i</w:t>
              </w:r>
              <w:proofErr w:type="spellEnd"/>
              <w:r w:rsidRPr="00E0306E">
                <w:rPr>
                  <w:rFonts w:ascii="Arial" w:hAnsi="Arial" w:cs="Arial"/>
                  <w:sz w:val="18"/>
                  <w:lang w:val="en-US"/>
                </w:rPr>
                <w:t xml:space="preserve"> is slot index per 2 </w:t>
              </w:r>
              <w:proofErr w:type="gramStart"/>
              <w:r w:rsidRPr="00E0306E">
                <w:rPr>
                  <w:rFonts w:ascii="Arial" w:hAnsi="Arial" w:cs="Arial"/>
                  <w:sz w:val="18"/>
                  <w:lang w:val="en-US"/>
                </w:rPr>
                <w:t>frames</w:t>
              </w:r>
            </w:ins>
            <w:proofErr w:type="gramEnd"/>
          </w:p>
          <w:p w14:paraId="6A2071D4" w14:textId="77777777" w:rsidR="00831B0F" w:rsidRPr="00E0306E" w:rsidRDefault="00831B0F" w:rsidP="000F5E5B">
            <w:pPr>
              <w:keepNext/>
              <w:keepLines/>
              <w:spacing w:after="0"/>
              <w:ind w:left="851" w:hanging="851"/>
              <w:rPr>
                <w:ins w:id="1028" w:author="Jiakai Shi - Ericsson" w:date="2023-10-24T16:59:00Z"/>
                <w:rFonts w:ascii="Arial" w:hAnsi="Arial" w:cs="Arial"/>
                <w:sz w:val="18"/>
              </w:rPr>
            </w:pPr>
            <w:ins w:id="1029" w:author="Jiakai Shi - Ericsson" w:date="2023-10-24T16:59:00Z">
              <w:r w:rsidRPr="00E0306E">
                <w:rPr>
                  <w:rFonts w:ascii="Arial" w:hAnsi="Arial" w:cs="Arial"/>
                  <w:sz w:val="18"/>
                </w:rPr>
                <w:t>N</w:t>
              </w:r>
            </w:ins>
            <w:ins w:id="1030" w:author="Jiakai Shi - Ericsson" w:date="2023-10-31T17:35:00Z">
              <w:r w:rsidRPr="00E0306E">
                <w:rPr>
                  <w:rFonts w:ascii="Arial" w:hAnsi="Arial" w:cs="Arial"/>
                  <w:sz w:val="18"/>
                </w:rPr>
                <w:t>ote 3:</w:t>
              </w:r>
              <w:r w:rsidRPr="00E0306E">
                <w:rPr>
                  <w:rFonts w:ascii="Arial" w:hAnsi="Arial" w:cs="Arial"/>
                  <w:sz w:val="18"/>
                </w:rPr>
                <w:tab/>
                <w:t>Two codewords and given per codeword</w:t>
              </w:r>
            </w:ins>
          </w:p>
        </w:tc>
      </w:tr>
    </w:tbl>
    <w:p w14:paraId="3562A12E" w14:textId="77777777" w:rsidR="00831B0F" w:rsidRDefault="00831B0F" w:rsidP="00831B0F">
      <w:pPr>
        <w:rPr>
          <w:lang w:eastAsia="zh-CN"/>
        </w:rPr>
      </w:pPr>
    </w:p>
    <w:p w14:paraId="23CE39E7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2---------------------------------------------------------------</w:t>
      </w:r>
    </w:p>
    <w:p w14:paraId="399024BE" w14:textId="77777777" w:rsidR="00831B0F" w:rsidRDefault="00831B0F" w:rsidP="00831B0F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2E650" w14:textId="77777777" w:rsidR="00B10426" w:rsidRDefault="00B10426">
      <w:r>
        <w:separator/>
      </w:r>
    </w:p>
  </w:endnote>
  <w:endnote w:type="continuationSeparator" w:id="0">
    <w:p w14:paraId="53888661" w14:textId="77777777" w:rsidR="00B10426" w:rsidRDefault="00B1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026BA" w14:textId="77777777" w:rsidR="00B10426" w:rsidRDefault="00B10426">
      <w:r>
        <w:separator/>
      </w:r>
    </w:p>
  </w:footnote>
  <w:footnote w:type="continuationSeparator" w:id="0">
    <w:p w14:paraId="0EE6874A" w14:textId="77777777" w:rsidR="00B10426" w:rsidRDefault="00B1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0308851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Shi - Ericsson">
    <w15:presenceInfo w15:providerId="None" w15:userId="Jiakai Shi - Ericsson"/>
  </w15:person>
  <w15:person w15:author="Jiakai Shi">
    <w15:presenceInfo w15:providerId="None" w15:userId="Jiakai S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3413"/>
    <w:rsid w:val="001A08B3"/>
    <w:rsid w:val="001A7B60"/>
    <w:rsid w:val="001B52F0"/>
    <w:rsid w:val="001B7A65"/>
    <w:rsid w:val="001E41F3"/>
    <w:rsid w:val="00250EC8"/>
    <w:rsid w:val="0026004D"/>
    <w:rsid w:val="002640DD"/>
    <w:rsid w:val="00266569"/>
    <w:rsid w:val="00275D12"/>
    <w:rsid w:val="00284FEB"/>
    <w:rsid w:val="002860C4"/>
    <w:rsid w:val="002B5741"/>
    <w:rsid w:val="002E472E"/>
    <w:rsid w:val="002F7E75"/>
    <w:rsid w:val="00301565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55D7"/>
    <w:rsid w:val="00547111"/>
    <w:rsid w:val="00583BC2"/>
    <w:rsid w:val="005845BE"/>
    <w:rsid w:val="00592D74"/>
    <w:rsid w:val="005E2C44"/>
    <w:rsid w:val="00621188"/>
    <w:rsid w:val="006257ED"/>
    <w:rsid w:val="00653DE4"/>
    <w:rsid w:val="00665C47"/>
    <w:rsid w:val="00695808"/>
    <w:rsid w:val="006B46FB"/>
    <w:rsid w:val="006B7787"/>
    <w:rsid w:val="006E21FB"/>
    <w:rsid w:val="0071770F"/>
    <w:rsid w:val="00725FC5"/>
    <w:rsid w:val="00782161"/>
    <w:rsid w:val="00792342"/>
    <w:rsid w:val="007977A8"/>
    <w:rsid w:val="007B512A"/>
    <w:rsid w:val="007C2097"/>
    <w:rsid w:val="007D6A07"/>
    <w:rsid w:val="007F7259"/>
    <w:rsid w:val="008040A8"/>
    <w:rsid w:val="008279FA"/>
    <w:rsid w:val="00831B0F"/>
    <w:rsid w:val="008626E7"/>
    <w:rsid w:val="00870EE7"/>
    <w:rsid w:val="008863B9"/>
    <w:rsid w:val="008A45A6"/>
    <w:rsid w:val="008B50D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637D"/>
    <w:rsid w:val="009E3297"/>
    <w:rsid w:val="009F734F"/>
    <w:rsid w:val="00A246B6"/>
    <w:rsid w:val="00A47E70"/>
    <w:rsid w:val="00A50CF0"/>
    <w:rsid w:val="00A7671C"/>
    <w:rsid w:val="00A81AA7"/>
    <w:rsid w:val="00AA2CBC"/>
    <w:rsid w:val="00AC5820"/>
    <w:rsid w:val="00AD1CD8"/>
    <w:rsid w:val="00B10426"/>
    <w:rsid w:val="00B258BB"/>
    <w:rsid w:val="00B6060C"/>
    <w:rsid w:val="00B67B97"/>
    <w:rsid w:val="00B968C8"/>
    <w:rsid w:val="00BA3EC5"/>
    <w:rsid w:val="00BA51D9"/>
    <w:rsid w:val="00BB5DFC"/>
    <w:rsid w:val="00BD279D"/>
    <w:rsid w:val="00BD6BB8"/>
    <w:rsid w:val="00C249D0"/>
    <w:rsid w:val="00C66BA2"/>
    <w:rsid w:val="00C870F6"/>
    <w:rsid w:val="00C95985"/>
    <w:rsid w:val="00CA5805"/>
    <w:rsid w:val="00CC5026"/>
    <w:rsid w:val="00CC68D0"/>
    <w:rsid w:val="00D03F9A"/>
    <w:rsid w:val="00D06D51"/>
    <w:rsid w:val="00D24991"/>
    <w:rsid w:val="00D50255"/>
    <w:rsid w:val="00D66520"/>
    <w:rsid w:val="00D84AE9"/>
    <w:rsid w:val="00D910E8"/>
    <w:rsid w:val="00D9124E"/>
    <w:rsid w:val="00DD10F4"/>
    <w:rsid w:val="00DE34CF"/>
    <w:rsid w:val="00E13F3D"/>
    <w:rsid w:val="00E34898"/>
    <w:rsid w:val="00EB09B7"/>
    <w:rsid w:val="00EE7D7C"/>
    <w:rsid w:val="00F2071D"/>
    <w:rsid w:val="00F25D98"/>
    <w:rsid w:val="00F300FB"/>
    <w:rsid w:val="00F348E4"/>
    <w:rsid w:val="00F845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31B0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Jiakai Shi - Ericsson</cp:lastModifiedBy>
  <cp:revision>25</cp:revision>
  <cp:lastPrinted>1899-12-31T23:00:00Z</cp:lastPrinted>
  <dcterms:created xsi:type="dcterms:W3CDTF">2024-04-03T06:01:00Z</dcterms:created>
  <dcterms:modified xsi:type="dcterms:W3CDTF">2024-04-08T13:21:00Z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